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2C6" w:rsidRDefault="004542C6" w:rsidP="004542C6">
      <w:pPr>
        <w:pStyle w:val="CRCoverPage"/>
        <w:tabs>
          <w:tab w:val="right" w:pos="9639"/>
        </w:tabs>
        <w:spacing w:after="0"/>
        <w:rPr>
          <w:b/>
          <w:i/>
          <w:noProof/>
          <w:sz w:val="28"/>
        </w:rPr>
      </w:pPr>
      <w:bookmarkStart w:id="0" w:name="_Toc524686118"/>
      <w:r>
        <w:rPr>
          <w:b/>
          <w:noProof/>
          <w:sz w:val="24"/>
        </w:rPr>
        <w:t>3GPP TSG CT WG4 Meeting #86-bis</w:t>
      </w:r>
      <w:r>
        <w:rPr>
          <w:b/>
          <w:i/>
          <w:noProof/>
          <w:sz w:val="28"/>
        </w:rPr>
        <w:tab/>
        <w:t>C4-187</w:t>
      </w:r>
      <w:r w:rsidR="009A0AB5">
        <w:rPr>
          <w:b/>
          <w:i/>
          <w:noProof/>
          <w:sz w:val="28"/>
        </w:rPr>
        <w:t>604</w:t>
      </w:r>
    </w:p>
    <w:p w:rsidR="004542C6" w:rsidRDefault="004542C6" w:rsidP="004542C6">
      <w:pPr>
        <w:pStyle w:val="CRCoverPage"/>
        <w:outlineLvl w:val="0"/>
        <w:rPr>
          <w:b/>
          <w:noProof/>
          <w:sz w:val="24"/>
        </w:rPr>
      </w:pPr>
      <w:r>
        <w:rPr>
          <w:b/>
          <w:noProof/>
          <w:sz w:val="24"/>
        </w:rPr>
        <w:t xml:space="preserve">Vilnius, </w:t>
      </w:r>
      <w:r w:rsidRPr="00CA6C45">
        <w:rPr>
          <w:b/>
          <w:noProof/>
          <w:sz w:val="24"/>
        </w:rPr>
        <w:t>Lithuania</w:t>
      </w:r>
      <w:r>
        <w:rPr>
          <w:b/>
          <w:noProof/>
          <w:sz w:val="24"/>
        </w:rPr>
        <w:t>, 15-19 October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2CFF" w:rsidTr="004542C6">
        <w:tc>
          <w:tcPr>
            <w:tcW w:w="9641" w:type="dxa"/>
            <w:gridSpan w:val="9"/>
            <w:tcBorders>
              <w:top w:val="single" w:sz="4" w:space="0" w:color="auto"/>
              <w:left w:val="single" w:sz="4" w:space="0" w:color="auto"/>
              <w:right w:val="single" w:sz="4" w:space="0" w:color="auto"/>
            </w:tcBorders>
          </w:tcPr>
          <w:p w:rsidR="00F72CFF" w:rsidRDefault="00F72CFF" w:rsidP="006D7D2C">
            <w:pPr>
              <w:pStyle w:val="CRCoverPage"/>
              <w:spacing w:after="0"/>
              <w:jc w:val="right"/>
              <w:rPr>
                <w:i/>
                <w:noProof/>
              </w:rPr>
            </w:pPr>
            <w:r>
              <w:rPr>
                <w:i/>
                <w:noProof/>
                <w:sz w:val="14"/>
              </w:rPr>
              <w:t>CR-Form-v11.2</w:t>
            </w:r>
          </w:p>
        </w:tc>
      </w:tr>
      <w:tr w:rsidR="00F72CFF" w:rsidTr="004542C6">
        <w:tc>
          <w:tcPr>
            <w:tcW w:w="9641" w:type="dxa"/>
            <w:gridSpan w:val="9"/>
            <w:tcBorders>
              <w:left w:val="single" w:sz="4" w:space="0" w:color="auto"/>
              <w:right w:val="single" w:sz="4" w:space="0" w:color="auto"/>
            </w:tcBorders>
          </w:tcPr>
          <w:p w:rsidR="00F72CFF" w:rsidRDefault="00F72CFF" w:rsidP="006D7D2C">
            <w:pPr>
              <w:pStyle w:val="CRCoverPage"/>
              <w:spacing w:after="0"/>
              <w:jc w:val="center"/>
              <w:rPr>
                <w:noProof/>
              </w:rPr>
            </w:pPr>
            <w:r>
              <w:rPr>
                <w:b/>
                <w:noProof/>
                <w:sz w:val="32"/>
              </w:rPr>
              <w:t>CHANGE REQUEST</w:t>
            </w:r>
          </w:p>
        </w:tc>
      </w:tr>
      <w:tr w:rsidR="00F72CFF" w:rsidTr="004542C6">
        <w:tc>
          <w:tcPr>
            <w:tcW w:w="9641" w:type="dxa"/>
            <w:gridSpan w:val="9"/>
            <w:tcBorders>
              <w:left w:val="single" w:sz="4" w:space="0" w:color="auto"/>
              <w:right w:val="single" w:sz="4" w:space="0" w:color="auto"/>
            </w:tcBorders>
          </w:tcPr>
          <w:p w:rsidR="00F72CFF" w:rsidRDefault="00F72CFF" w:rsidP="006D7D2C">
            <w:pPr>
              <w:pStyle w:val="CRCoverPage"/>
              <w:spacing w:after="0"/>
              <w:rPr>
                <w:noProof/>
                <w:sz w:val="8"/>
                <w:szCs w:val="8"/>
              </w:rPr>
            </w:pPr>
          </w:p>
        </w:tc>
      </w:tr>
      <w:tr w:rsidR="00F72CFF" w:rsidTr="004542C6">
        <w:tc>
          <w:tcPr>
            <w:tcW w:w="142" w:type="dxa"/>
            <w:tcBorders>
              <w:left w:val="single" w:sz="4" w:space="0" w:color="auto"/>
            </w:tcBorders>
          </w:tcPr>
          <w:p w:rsidR="00F72CFF" w:rsidRDefault="00F72CFF" w:rsidP="006D7D2C">
            <w:pPr>
              <w:pStyle w:val="CRCoverPage"/>
              <w:spacing w:after="0"/>
              <w:jc w:val="right"/>
              <w:rPr>
                <w:noProof/>
              </w:rPr>
            </w:pPr>
          </w:p>
        </w:tc>
        <w:tc>
          <w:tcPr>
            <w:tcW w:w="2126" w:type="dxa"/>
            <w:shd w:val="pct30" w:color="FFFF00" w:fill="auto"/>
          </w:tcPr>
          <w:p w:rsidR="00F72CFF" w:rsidRDefault="00F72CFF" w:rsidP="006D7D2C">
            <w:pPr>
              <w:pStyle w:val="CRCoverPage"/>
              <w:spacing w:after="0"/>
              <w:rPr>
                <w:b/>
                <w:noProof/>
                <w:sz w:val="28"/>
              </w:rPr>
            </w:pPr>
            <w:r>
              <w:rPr>
                <w:b/>
                <w:noProof/>
                <w:sz w:val="28"/>
              </w:rPr>
              <w:t>29.503</w:t>
            </w:r>
          </w:p>
        </w:tc>
        <w:tc>
          <w:tcPr>
            <w:tcW w:w="709" w:type="dxa"/>
          </w:tcPr>
          <w:p w:rsidR="00F72CFF" w:rsidRDefault="00F72CFF" w:rsidP="006D7D2C">
            <w:pPr>
              <w:pStyle w:val="CRCoverPage"/>
              <w:spacing w:after="0"/>
              <w:jc w:val="center"/>
              <w:rPr>
                <w:noProof/>
              </w:rPr>
            </w:pPr>
            <w:r>
              <w:rPr>
                <w:b/>
                <w:noProof/>
                <w:sz w:val="28"/>
              </w:rPr>
              <w:t>CR</w:t>
            </w:r>
          </w:p>
        </w:tc>
        <w:tc>
          <w:tcPr>
            <w:tcW w:w="1276" w:type="dxa"/>
            <w:shd w:val="pct30" w:color="FFFF00" w:fill="auto"/>
          </w:tcPr>
          <w:p w:rsidR="00F72CFF" w:rsidRDefault="00F72CFF" w:rsidP="006D7D2C">
            <w:pPr>
              <w:pStyle w:val="CRCoverPage"/>
              <w:spacing w:after="0"/>
              <w:rPr>
                <w:noProof/>
              </w:rPr>
            </w:pPr>
            <w:r>
              <w:rPr>
                <w:b/>
                <w:noProof/>
                <w:sz w:val="28"/>
              </w:rPr>
              <w:t>00</w:t>
            </w:r>
            <w:r w:rsidR="007B7D5B">
              <w:rPr>
                <w:b/>
                <w:noProof/>
                <w:sz w:val="28"/>
              </w:rPr>
              <w:t>62</w:t>
            </w:r>
          </w:p>
        </w:tc>
        <w:tc>
          <w:tcPr>
            <w:tcW w:w="709" w:type="dxa"/>
          </w:tcPr>
          <w:p w:rsidR="00F72CFF" w:rsidRDefault="00F72CFF" w:rsidP="006D7D2C">
            <w:pPr>
              <w:pStyle w:val="CRCoverPage"/>
              <w:tabs>
                <w:tab w:val="right" w:pos="625"/>
              </w:tabs>
              <w:spacing w:after="0"/>
              <w:jc w:val="center"/>
              <w:rPr>
                <w:noProof/>
              </w:rPr>
            </w:pPr>
            <w:r>
              <w:rPr>
                <w:b/>
                <w:bCs/>
                <w:noProof/>
                <w:sz w:val="28"/>
              </w:rPr>
              <w:t>rev</w:t>
            </w:r>
          </w:p>
        </w:tc>
        <w:tc>
          <w:tcPr>
            <w:tcW w:w="425" w:type="dxa"/>
            <w:shd w:val="pct30" w:color="FFFF00" w:fill="auto"/>
          </w:tcPr>
          <w:p w:rsidR="00F72CFF" w:rsidRDefault="009A0AB5" w:rsidP="006D7D2C">
            <w:pPr>
              <w:pStyle w:val="CRCoverPage"/>
              <w:spacing w:after="0"/>
              <w:jc w:val="center"/>
              <w:rPr>
                <w:b/>
                <w:noProof/>
              </w:rPr>
            </w:pPr>
            <w:r>
              <w:rPr>
                <w:b/>
                <w:noProof/>
                <w:sz w:val="32"/>
              </w:rPr>
              <w:t>2</w:t>
            </w:r>
          </w:p>
        </w:tc>
        <w:tc>
          <w:tcPr>
            <w:tcW w:w="2693" w:type="dxa"/>
          </w:tcPr>
          <w:p w:rsidR="00F72CFF" w:rsidRDefault="00F72CFF" w:rsidP="006D7D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72CFF" w:rsidRDefault="00F72CFF" w:rsidP="006D7D2C">
            <w:pPr>
              <w:pStyle w:val="CRCoverPage"/>
              <w:spacing w:after="0"/>
              <w:jc w:val="center"/>
              <w:rPr>
                <w:noProof/>
              </w:rPr>
            </w:pPr>
            <w:r>
              <w:rPr>
                <w:b/>
                <w:noProof/>
                <w:sz w:val="32"/>
              </w:rPr>
              <w:t>15.1.0</w:t>
            </w:r>
          </w:p>
        </w:tc>
        <w:tc>
          <w:tcPr>
            <w:tcW w:w="143" w:type="dxa"/>
            <w:tcBorders>
              <w:right w:val="single" w:sz="4" w:space="0" w:color="auto"/>
            </w:tcBorders>
          </w:tcPr>
          <w:p w:rsidR="00F72CFF" w:rsidRDefault="00F72CFF" w:rsidP="006D7D2C">
            <w:pPr>
              <w:pStyle w:val="CRCoverPage"/>
              <w:spacing w:after="0"/>
              <w:rPr>
                <w:noProof/>
              </w:rPr>
            </w:pPr>
          </w:p>
        </w:tc>
      </w:tr>
      <w:tr w:rsidR="00F72CFF" w:rsidTr="004542C6">
        <w:tc>
          <w:tcPr>
            <w:tcW w:w="9641" w:type="dxa"/>
            <w:gridSpan w:val="9"/>
            <w:tcBorders>
              <w:left w:val="single" w:sz="4" w:space="0" w:color="auto"/>
              <w:right w:val="single" w:sz="4" w:space="0" w:color="auto"/>
            </w:tcBorders>
          </w:tcPr>
          <w:p w:rsidR="00F72CFF" w:rsidRDefault="00F72CFF" w:rsidP="006D7D2C">
            <w:pPr>
              <w:pStyle w:val="CRCoverPage"/>
              <w:spacing w:after="0"/>
              <w:rPr>
                <w:noProof/>
              </w:rPr>
            </w:pPr>
          </w:p>
        </w:tc>
      </w:tr>
      <w:tr w:rsidR="00F72CFF" w:rsidTr="004542C6">
        <w:tc>
          <w:tcPr>
            <w:tcW w:w="9641" w:type="dxa"/>
            <w:gridSpan w:val="9"/>
            <w:tcBorders>
              <w:top w:val="single" w:sz="4" w:space="0" w:color="auto"/>
            </w:tcBorders>
          </w:tcPr>
          <w:p w:rsidR="00F72CFF" w:rsidRPr="00F25D98" w:rsidRDefault="00F72CFF" w:rsidP="006D7D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2CFF" w:rsidTr="004542C6">
        <w:tc>
          <w:tcPr>
            <w:tcW w:w="9641" w:type="dxa"/>
            <w:gridSpan w:val="9"/>
          </w:tcPr>
          <w:p w:rsidR="00F72CFF" w:rsidRDefault="00F72CFF" w:rsidP="006D7D2C">
            <w:pPr>
              <w:pStyle w:val="CRCoverPage"/>
              <w:spacing w:after="0"/>
              <w:rPr>
                <w:noProof/>
                <w:sz w:val="8"/>
                <w:szCs w:val="8"/>
              </w:rPr>
            </w:pPr>
          </w:p>
        </w:tc>
      </w:tr>
    </w:tbl>
    <w:p w:rsidR="00F72CFF" w:rsidRDefault="00F72CFF" w:rsidP="00F72C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CFF" w:rsidTr="006D7D2C">
        <w:tc>
          <w:tcPr>
            <w:tcW w:w="2835" w:type="dxa"/>
          </w:tcPr>
          <w:p w:rsidR="00F72CFF" w:rsidRDefault="00F72CFF" w:rsidP="006D7D2C">
            <w:pPr>
              <w:pStyle w:val="CRCoverPage"/>
              <w:tabs>
                <w:tab w:val="right" w:pos="2751"/>
              </w:tabs>
              <w:spacing w:after="0"/>
              <w:rPr>
                <w:b/>
                <w:i/>
                <w:noProof/>
              </w:rPr>
            </w:pPr>
            <w:r>
              <w:rPr>
                <w:b/>
                <w:i/>
                <w:noProof/>
              </w:rPr>
              <w:t>Proposed change affects:</w:t>
            </w:r>
          </w:p>
        </w:tc>
        <w:tc>
          <w:tcPr>
            <w:tcW w:w="1418" w:type="dxa"/>
          </w:tcPr>
          <w:p w:rsidR="00F72CFF" w:rsidRDefault="00F72CFF" w:rsidP="006D7D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2CFF" w:rsidRDefault="00F72CFF" w:rsidP="006D7D2C">
            <w:pPr>
              <w:pStyle w:val="CRCoverPage"/>
              <w:spacing w:after="0"/>
              <w:jc w:val="center"/>
              <w:rPr>
                <w:b/>
                <w:caps/>
                <w:noProof/>
              </w:rPr>
            </w:pPr>
          </w:p>
        </w:tc>
        <w:tc>
          <w:tcPr>
            <w:tcW w:w="709" w:type="dxa"/>
            <w:tcBorders>
              <w:left w:val="single" w:sz="4" w:space="0" w:color="auto"/>
            </w:tcBorders>
          </w:tcPr>
          <w:p w:rsidR="00F72CFF" w:rsidRDefault="00F72CFF" w:rsidP="006D7D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2CFF" w:rsidRDefault="00F72CFF" w:rsidP="006D7D2C">
            <w:pPr>
              <w:pStyle w:val="CRCoverPage"/>
              <w:spacing w:after="0"/>
              <w:jc w:val="center"/>
              <w:rPr>
                <w:b/>
                <w:caps/>
                <w:noProof/>
              </w:rPr>
            </w:pPr>
          </w:p>
        </w:tc>
        <w:tc>
          <w:tcPr>
            <w:tcW w:w="2126" w:type="dxa"/>
          </w:tcPr>
          <w:p w:rsidR="00F72CFF" w:rsidRDefault="00F72CFF" w:rsidP="006D7D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2CFF" w:rsidRDefault="00F72CFF" w:rsidP="006D7D2C">
            <w:pPr>
              <w:pStyle w:val="CRCoverPage"/>
              <w:spacing w:after="0"/>
              <w:jc w:val="center"/>
              <w:rPr>
                <w:b/>
                <w:caps/>
                <w:noProof/>
              </w:rPr>
            </w:pPr>
          </w:p>
        </w:tc>
        <w:tc>
          <w:tcPr>
            <w:tcW w:w="1418" w:type="dxa"/>
            <w:tcBorders>
              <w:left w:val="nil"/>
            </w:tcBorders>
          </w:tcPr>
          <w:p w:rsidR="00F72CFF" w:rsidRDefault="00F72CFF" w:rsidP="006D7D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2CFF" w:rsidRDefault="00F72CFF" w:rsidP="006D7D2C">
            <w:pPr>
              <w:pStyle w:val="CRCoverPage"/>
              <w:spacing w:after="0"/>
              <w:jc w:val="center"/>
              <w:rPr>
                <w:b/>
                <w:bCs/>
                <w:caps/>
                <w:noProof/>
              </w:rPr>
            </w:pPr>
            <w:r>
              <w:rPr>
                <w:b/>
                <w:bCs/>
                <w:caps/>
                <w:noProof/>
              </w:rPr>
              <w:t>X</w:t>
            </w:r>
          </w:p>
        </w:tc>
      </w:tr>
    </w:tbl>
    <w:p w:rsidR="00F72CFF" w:rsidRDefault="00F72CFF" w:rsidP="00F72CF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2CFF" w:rsidTr="006D7D2C">
        <w:tc>
          <w:tcPr>
            <w:tcW w:w="9641" w:type="dxa"/>
            <w:gridSpan w:val="11"/>
          </w:tcPr>
          <w:p w:rsidR="00F72CFF" w:rsidRDefault="00F72CFF" w:rsidP="006D7D2C">
            <w:pPr>
              <w:pStyle w:val="CRCoverPage"/>
              <w:spacing w:after="0"/>
              <w:rPr>
                <w:noProof/>
                <w:sz w:val="8"/>
                <w:szCs w:val="8"/>
              </w:rPr>
            </w:pPr>
          </w:p>
        </w:tc>
      </w:tr>
      <w:tr w:rsidR="00F72CFF" w:rsidTr="006D7D2C">
        <w:tc>
          <w:tcPr>
            <w:tcW w:w="1843" w:type="dxa"/>
            <w:tcBorders>
              <w:top w:val="single" w:sz="4" w:space="0" w:color="auto"/>
              <w:left w:val="single" w:sz="4" w:space="0" w:color="auto"/>
            </w:tcBorders>
          </w:tcPr>
          <w:p w:rsidR="00F72CFF" w:rsidRDefault="00F72CFF" w:rsidP="006D7D2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72CFF" w:rsidRDefault="00721324" w:rsidP="00721324">
            <w:pPr>
              <w:pStyle w:val="CRCoverPage"/>
              <w:spacing w:after="0"/>
              <w:rPr>
                <w:noProof/>
              </w:rPr>
            </w:pPr>
            <w:r>
              <w:rPr>
                <w:noProof/>
              </w:rPr>
              <w:t>imsVoPS for non-3GPP access</w:t>
            </w:r>
          </w:p>
        </w:tc>
      </w:tr>
      <w:tr w:rsidR="00F72CFF" w:rsidTr="006D7D2C">
        <w:tc>
          <w:tcPr>
            <w:tcW w:w="1843" w:type="dxa"/>
            <w:tcBorders>
              <w:left w:val="single" w:sz="4" w:space="0" w:color="auto"/>
            </w:tcBorders>
          </w:tcPr>
          <w:p w:rsidR="00F72CFF" w:rsidRDefault="00F72CFF" w:rsidP="006D7D2C">
            <w:pPr>
              <w:pStyle w:val="CRCoverPage"/>
              <w:spacing w:after="0"/>
              <w:rPr>
                <w:b/>
                <w:i/>
                <w:noProof/>
                <w:sz w:val="8"/>
                <w:szCs w:val="8"/>
              </w:rPr>
            </w:pPr>
          </w:p>
        </w:tc>
        <w:tc>
          <w:tcPr>
            <w:tcW w:w="7798" w:type="dxa"/>
            <w:gridSpan w:val="10"/>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72CFF" w:rsidRDefault="00F72CFF" w:rsidP="006D7D2C">
            <w:pPr>
              <w:pStyle w:val="CRCoverPage"/>
              <w:spacing w:after="0"/>
              <w:ind w:left="100"/>
              <w:rPr>
                <w:noProof/>
              </w:rPr>
            </w:pPr>
            <w:r>
              <w:rPr>
                <w:noProof/>
              </w:rPr>
              <w:t>Nokia, Nokia Shanghai Bell</w:t>
            </w:r>
          </w:p>
        </w:tc>
      </w:tr>
      <w:tr w:rsidR="00F72CFF" w:rsidTr="006D7D2C">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72CFF" w:rsidRDefault="00F72CFF" w:rsidP="006D7D2C">
            <w:pPr>
              <w:pStyle w:val="CRCoverPage"/>
              <w:spacing w:after="0"/>
              <w:ind w:left="100"/>
              <w:rPr>
                <w:noProof/>
              </w:rPr>
            </w:pPr>
            <w:r>
              <w:rPr>
                <w:noProof/>
              </w:rPr>
              <w:t>CT4</w:t>
            </w:r>
          </w:p>
        </w:tc>
      </w:tr>
      <w:tr w:rsidR="00F72CFF" w:rsidTr="006D7D2C">
        <w:tc>
          <w:tcPr>
            <w:tcW w:w="1843" w:type="dxa"/>
            <w:tcBorders>
              <w:left w:val="single" w:sz="4" w:space="0" w:color="auto"/>
            </w:tcBorders>
          </w:tcPr>
          <w:p w:rsidR="00F72CFF" w:rsidRDefault="00F72CFF" w:rsidP="006D7D2C">
            <w:pPr>
              <w:pStyle w:val="CRCoverPage"/>
              <w:spacing w:after="0"/>
              <w:rPr>
                <w:b/>
                <w:i/>
                <w:noProof/>
                <w:sz w:val="8"/>
                <w:szCs w:val="8"/>
              </w:rPr>
            </w:pPr>
          </w:p>
        </w:tc>
        <w:tc>
          <w:tcPr>
            <w:tcW w:w="7798" w:type="dxa"/>
            <w:gridSpan w:val="10"/>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Work item code:</w:t>
            </w:r>
          </w:p>
        </w:tc>
        <w:tc>
          <w:tcPr>
            <w:tcW w:w="3260" w:type="dxa"/>
            <w:gridSpan w:val="5"/>
            <w:shd w:val="pct30" w:color="FFFF00" w:fill="auto"/>
          </w:tcPr>
          <w:p w:rsidR="00F72CFF" w:rsidRDefault="00F72CFF" w:rsidP="006D7D2C">
            <w:pPr>
              <w:pStyle w:val="CRCoverPage"/>
              <w:spacing w:after="0"/>
              <w:ind w:left="100"/>
              <w:rPr>
                <w:noProof/>
              </w:rPr>
            </w:pPr>
            <w:r>
              <w:rPr>
                <w:noProof/>
              </w:rPr>
              <w:t>5GS_Ph1-CT</w:t>
            </w:r>
          </w:p>
        </w:tc>
        <w:tc>
          <w:tcPr>
            <w:tcW w:w="994" w:type="dxa"/>
            <w:gridSpan w:val="2"/>
            <w:tcBorders>
              <w:left w:val="nil"/>
            </w:tcBorders>
          </w:tcPr>
          <w:p w:rsidR="00F72CFF" w:rsidRDefault="00F72CFF" w:rsidP="006D7D2C">
            <w:pPr>
              <w:pStyle w:val="CRCoverPage"/>
              <w:spacing w:after="0"/>
              <w:ind w:right="100"/>
              <w:rPr>
                <w:noProof/>
              </w:rPr>
            </w:pPr>
          </w:p>
        </w:tc>
        <w:tc>
          <w:tcPr>
            <w:tcW w:w="1417" w:type="dxa"/>
            <w:gridSpan w:val="2"/>
            <w:tcBorders>
              <w:left w:val="nil"/>
            </w:tcBorders>
          </w:tcPr>
          <w:p w:rsidR="00F72CFF" w:rsidRDefault="00F72CFF" w:rsidP="006D7D2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72CFF" w:rsidRDefault="00721324" w:rsidP="006D7D2C">
            <w:pPr>
              <w:pStyle w:val="CRCoverPage"/>
              <w:spacing w:after="0"/>
              <w:ind w:left="100"/>
              <w:rPr>
                <w:noProof/>
              </w:rPr>
            </w:pPr>
            <w:r>
              <w:rPr>
                <w:noProof/>
              </w:rPr>
              <w:t>2018-</w:t>
            </w:r>
            <w:r w:rsidR="007528A4">
              <w:rPr>
                <w:noProof/>
              </w:rPr>
              <w:t>10</w:t>
            </w:r>
            <w:r>
              <w:rPr>
                <w:noProof/>
              </w:rPr>
              <w:t>-1</w:t>
            </w:r>
            <w:r w:rsidR="009A0AB5">
              <w:rPr>
                <w:noProof/>
              </w:rPr>
              <w:t>9</w:t>
            </w:r>
          </w:p>
        </w:tc>
      </w:tr>
      <w:tr w:rsidR="00F72CFF" w:rsidTr="006D7D2C">
        <w:tc>
          <w:tcPr>
            <w:tcW w:w="1843" w:type="dxa"/>
            <w:tcBorders>
              <w:left w:val="single" w:sz="4" w:space="0" w:color="auto"/>
            </w:tcBorders>
          </w:tcPr>
          <w:p w:rsidR="00F72CFF" w:rsidRDefault="00F72CFF" w:rsidP="006D7D2C">
            <w:pPr>
              <w:pStyle w:val="CRCoverPage"/>
              <w:spacing w:after="0"/>
              <w:rPr>
                <w:b/>
                <w:i/>
                <w:noProof/>
                <w:sz w:val="8"/>
                <w:szCs w:val="8"/>
              </w:rPr>
            </w:pPr>
          </w:p>
        </w:tc>
        <w:tc>
          <w:tcPr>
            <w:tcW w:w="1560" w:type="dxa"/>
            <w:gridSpan w:val="4"/>
          </w:tcPr>
          <w:p w:rsidR="00F72CFF" w:rsidRDefault="00F72CFF" w:rsidP="006D7D2C">
            <w:pPr>
              <w:pStyle w:val="CRCoverPage"/>
              <w:spacing w:after="0"/>
              <w:rPr>
                <w:noProof/>
                <w:sz w:val="8"/>
                <w:szCs w:val="8"/>
              </w:rPr>
            </w:pPr>
          </w:p>
        </w:tc>
        <w:tc>
          <w:tcPr>
            <w:tcW w:w="2694" w:type="dxa"/>
            <w:gridSpan w:val="3"/>
          </w:tcPr>
          <w:p w:rsidR="00F72CFF" w:rsidRDefault="00F72CFF" w:rsidP="006D7D2C">
            <w:pPr>
              <w:pStyle w:val="CRCoverPage"/>
              <w:spacing w:after="0"/>
              <w:rPr>
                <w:noProof/>
                <w:sz w:val="8"/>
                <w:szCs w:val="8"/>
              </w:rPr>
            </w:pPr>
          </w:p>
        </w:tc>
        <w:tc>
          <w:tcPr>
            <w:tcW w:w="1417" w:type="dxa"/>
            <w:gridSpan w:val="2"/>
          </w:tcPr>
          <w:p w:rsidR="00F72CFF" w:rsidRDefault="00F72CFF" w:rsidP="006D7D2C">
            <w:pPr>
              <w:pStyle w:val="CRCoverPage"/>
              <w:spacing w:after="0"/>
              <w:rPr>
                <w:noProof/>
                <w:sz w:val="8"/>
                <w:szCs w:val="8"/>
              </w:rPr>
            </w:pPr>
          </w:p>
        </w:tc>
        <w:tc>
          <w:tcPr>
            <w:tcW w:w="2127" w:type="dxa"/>
            <w:tcBorders>
              <w:right w:val="single" w:sz="4" w:space="0" w:color="auto"/>
            </w:tcBorders>
          </w:tcPr>
          <w:p w:rsidR="00F72CFF" w:rsidRDefault="00F72CFF" w:rsidP="006D7D2C">
            <w:pPr>
              <w:pStyle w:val="CRCoverPage"/>
              <w:spacing w:after="0"/>
              <w:rPr>
                <w:noProof/>
                <w:sz w:val="8"/>
                <w:szCs w:val="8"/>
              </w:rPr>
            </w:pPr>
          </w:p>
        </w:tc>
      </w:tr>
      <w:tr w:rsidR="00F72CFF" w:rsidTr="006D7D2C">
        <w:trPr>
          <w:cantSplit/>
        </w:trPr>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Category:</w:t>
            </w:r>
          </w:p>
        </w:tc>
        <w:tc>
          <w:tcPr>
            <w:tcW w:w="425" w:type="dxa"/>
            <w:shd w:val="pct30" w:color="FFFF00" w:fill="auto"/>
          </w:tcPr>
          <w:p w:rsidR="00F72CFF" w:rsidRDefault="00F72CFF" w:rsidP="006D7D2C">
            <w:pPr>
              <w:pStyle w:val="CRCoverPage"/>
              <w:spacing w:after="0"/>
              <w:ind w:left="100"/>
              <w:rPr>
                <w:b/>
                <w:noProof/>
              </w:rPr>
            </w:pPr>
            <w:r>
              <w:rPr>
                <w:b/>
                <w:noProof/>
              </w:rPr>
              <w:t>F</w:t>
            </w:r>
          </w:p>
        </w:tc>
        <w:tc>
          <w:tcPr>
            <w:tcW w:w="3829" w:type="dxa"/>
            <w:gridSpan w:val="6"/>
            <w:tcBorders>
              <w:left w:val="nil"/>
            </w:tcBorders>
          </w:tcPr>
          <w:p w:rsidR="00F72CFF" w:rsidRDefault="00F72CFF" w:rsidP="006D7D2C">
            <w:pPr>
              <w:pStyle w:val="CRCoverPage"/>
              <w:spacing w:after="0"/>
              <w:rPr>
                <w:noProof/>
              </w:rPr>
            </w:pPr>
          </w:p>
        </w:tc>
        <w:tc>
          <w:tcPr>
            <w:tcW w:w="1417" w:type="dxa"/>
            <w:gridSpan w:val="2"/>
            <w:tcBorders>
              <w:left w:val="nil"/>
            </w:tcBorders>
          </w:tcPr>
          <w:p w:rsidR="00F72CFF" w:rsidRDefault="00F72CFF" w:rsidP="006D7D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72CFF" w:rsidRDefault="00F72CFF" w:rsidP="006D7D2C">
            <w:pPr>
              <w:pStyle w:val="CRCoverPage"/>
              <w:spacing w:after="0"/>
              <w:ind w:left="100"/>
              <w:rPr>
                <w:noProof/>
              </w:rPr>
            </w:pPr>
            <w:r>
              <w:rPr>
                <w:noProof/>
              </w:rPr>
              <w:t>Rel-15</w:t>
            </w:r>
          </w:p>
        </w:tc>
      </w:tr>
      <w:tr w:rsidR="00F72CFF" w:rsidTr="006D7D2C">
        <w:tc>
          <w:tcPr>
            <w:tcW w:w="1843" w:type="dxa"/>
            <w:tcBorders>
              <w:left w:val="single" w:sz="4" w:space="0" w:color="auto"/>
              <w:bottom w:val="single" w:sz="4" w:space="0" w:color="auto"/>
            </w:tcBorders>
          </w:tcPr>
          <w:p w:rsidR="00F72CFF" w:rsidRDefault="00F72CFF" w:rsidP="006D7D2C">
            <w:pPr>
              <w:pStyle w:val="CRCoverPage"/>
              <w:spacing w:after="0"/>
              <w:rPr>
                <w:b/>
                <w:i/>
                <w:noProof/>
              </w:rPr>
            </w:pPr>
          </w:p>
        </w:tc>
        <w:tc>
          <w:tcPr>
            <w:tcW w:w="4678" w:type="dxa"/>
            <w:gridSpan w:val="8"/>
            <w:tcBorders>
              <w:bottom w:val="single" w:sz="4" w:space="0" w:color="auto"/>
            </w:tcBorders>
          </w:tcPr>
          <w:p w:rsidR="00F72CFF" w:rsidRDefault="00F72CFF" w:rsidP="006D7D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72CFF" w:rsidRDefault="00F72CFF" w:rsidP="006D7D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72CFF" w:rsidRPr="007C2097" w:rsidRDefault="00F72CFF" w:rsidP="006D7D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2CFF" w:rsidTr="006D7D2C">
        <w:tc>
          <w:tcPr>
            <w:tcW w:w="1843" w:type="dxa"/>
          </w:tcPr>
          <w:p w:rsidR="00F72CFF" w:rsidRDefault="00F72CFF" w:rsidP="006D7D2C">
            <w:pPr>
              <w:pStyle w:val="CRCoverPage"/>
              <w:spacing w:after="0"/>
              <w:rPr>
                <w:b/>
                <w:i/>
                <w:noProof/>
                <w:sz w:val="8"/>
                <w:szCs w:val="8"/>
              </w:rPr>
            </w:pPr>
          </w:p>
        </w:tc>
        <w:tc>
          <w:tcPr>
            <w:tcW w:w="7798" w:type="dxa"/>
            <w:gridSpan w:val="10"/>
          </w:tcPr>
          <w:p w:rsidR="00F72CFF" w:rsidRDefault="00F72CFF" w:rsidP="006D7D2C">
            <w:pPr>
              <w:pStyle w:val="CRCoverPage"/>
              <w:spacing w:after="0"/>
              <w:rPr>
                <w:noProof/>
                <w:sz w:val="8"/>
                <w:szCs w:val="8"/>
              </w:rPr>
            </w:pPr>
          </w:p>
        </w:tc>
      </w:tr>
      <w:tr w:rsidR="00F72CFF" w:rsidTr="006D7D2C">
        <w:tc>
          <w:tcPr>
            <w:tcW w:w="2268" w:type="dxa"/>
            <w:gridSpan w:val="2"/>
            <w:tcBorders>
              <w:top w:val="single" w:sz="4" w:space="0" w:color="auto"/>
              <w:left w:val="single" w:sz="4" w:space="0" w:color="auto"/>
            </w:tcBorders>
          </w:tcPr>
          <w:p w:rsidR="00F72CFF" w:rsidRDefault="00F72CFF" w:rsidP="006D7D2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72CFF" w:rsidRDefault="00721324" w:rsidP="006D7D2C">
            <w:pPr>
              <w:pStyle w:val="CRCoverPage"/>
              <w:spacing w:after="0"/>
              <w:ind w:left="100"/>
              <w:rPr>
                <w:noProof/>
              </w:rPr>
            </w:pPr>
            <w:r>
              <w:rPr>
                <w:noProof/>
              </w:rPr>
              <w:t>imsVoPS may be supported by AMFs registering for non-3GPP access.</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sz w:val="8"/>
                <w:szCs w:val="8"/>
              </w:rPr>
            </w:pPr>
          </w:p>
        </w:tc>
        <w:tc>
          <w:tcPr>
            <w:tcW w:w="7373" w:type="dxa"/>
            <w:gridSpan w:val="9"/>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2268" w:type="dxa"/>
            <w:gridSpan w:val="2"/>
            <w:tcBorders>
              <w:left w:val="single" w:sz="4" w:space="0" w:color="auto"/>
            </w:tcBorders>
          </w:tcPr>
          <w:p w:rsidR="00F72CFF" w:rsidRDefault="00F72CFF" w:rsidP="006D7D2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72CFF" w:rsidRDefault="00F72CFF" w:rsidP="006D7D2C">
            <w:pPr>
              <w:pStyle w:val="CRCoverPage"/>
              <w:spacing w:after="0"/>
              <w:ind w:left="100"/>
              <w:rPr>
                <w:noProof/>
              </w:rPr>
            </w:pPr>
            <w:r>
              <w:rPr>
                <w:noProof/>
              </w:rPr>
              <w:t xml:space="preserve">Add </w:t>
            </w:r>
            <w:r w:rsidR="00721324">
              <w:rPr>
                <w:noProof/>
              </w:rPr>
              <w:t>imsVoPS attribute to AmfNon3GppAccessRegistration</w:t>
            </w:r>
            <w:r>
              <w:rPr>
                <w:noProof/>
              </w:rPr>
              <w:t>.</w:t>
            </w:r>
          </w:p>
          <w:p w:rsidR="00721324" w:rsidRDefault="00721324" w:rsidP="006D7D2C">
            <w:pPr>
              <w:pStyle w:val="CRCoverPage"/>
              <w:spacing w:after="0"/>
              <w:ind w:left="100"/>
              <w:rPr>
                <w:noProof/>
              </w:rPr>
            </w:pPr>
            <w:r>
              <w:rPr>
                <w:noProof/>
              </w:rPr>
              <w:t>Also, allow modification.</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sz w:val="8"/>
                <w:szCs w:val="8"/>
              </w:rPr>
            </w:pPr>
          </w:p>
        </w:tc>
        <w:tc>
          <w:tcPr>
            <w:tcW w:w="7373" w:type="dxa"/>
            <w:gridSpan w:val="9"/>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2268" w:type="dxa"/>
            <w:gridSpan w:val="2"/>
            <w:tcBorders>
              <w:left w:val="single" w:sz="4" w:space="0" w:color="auto"/>
              <w:bottom w:val="single" w:sz="4" w:space="0" w:color="auto"/>
            </w:tcBorders>
          </w:tcPr>
          <w:p w:rsidR="00F72CFF" w:rsidRDefault="00F72CFF" w:rsidP="006D7D2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72CFF" w:rsidRDefault="00721324" w:rsidP="006D7D2C">
            <w:pPr>
              <w:pStyle w:val="CRCoverPage"/>
              <w:spacing w:after="0"/>
              <w:ind w:left="100"/>
              <w:rPr>
                <w:noProof/>
              </w:rPr>
            </w:pPr>
            <w:r>
              <w:rPr>
                <w:noProof/>
              </w:rPr>
              <w:t>imsVoPS missing from AMF registration for non-3GPP access</w:t>
            </w:r>
          </w:p>
        </w:tc>
      </w:tr>
      <w:tr w:rsidR="00F72CFF" w:rsidTr="006D7D2C">
        <w:tc>
          <w:tcPr>
            <w:tcW w:w="2268" w:type="dxa"/>
            <w:gridSpan w:val="2"/>
          </w:tcPr>
          <w:p w:rsidR="00F72CFF" w:rsidRDefault="00F72CFF" w:rsidP="006D7D2C">
            <w:pPr>
              <w:pStyle w:val="CRCoverPage"/>
              <w:spacing w:after="0"/>
              <w:rPr>
                <w:b/>
                <w:i/>
                <w:noProof/>
                <w:sz w:val="8"/>
                <w:szCs w:val="8"/>
              </w:rPr>
            </w:pPr>
          </w:p>
        </w:tc>
        <w:tc>
          <w:tcPr>
            <w:tcW w:w="7373" w:type="dxa"/>
            <w:gridSpan w:val="9"/>
          </w:tcPr>
          <w:p w:rsidR="00F72CFF" w:rsidRDefault="00F72CFF" w:rsidP="006D7D2C">
            <w:pPr>
              <w:pStyle w:val="CRCoverPage"/>
              <w:spacing w:after="0"/>
              <w:rPr>
                <w:noProof/>
                <w:sz w:val="8"/>
                <w:szCs w:val="8"/>
              </w:rPr>
            </w:pPr>
          </w:p>
        </w:tc>
      </w:tr>
      <w:tr w:rsidR="00F72CFF" w:rsidTr="006D7D2C">
        <w:tc>
          <w:tcPr>
            <w:tcW w:w="2268" w:type="dxa"/>
            <w:gridSpan w:val="2"/>
            <w:tcBorders>
              <w:top w:val="single" w:sz="4" w:space="0" w:color="auto"/>
              <w:left w:val="single" w:sz="4" w:space="0" w:color="auto"/>
            </w:tcBorders>
          </w:tcPr>
          <w:p w:rsidR="00F72CFF" w:rsidRDefault="00F72CFF" w:rsidP="006D7D2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72CFF" w:rsidRDefault="00721324" w:rsidP="00721324">
            <w:pPr>
              <w:pStyle w:val="CRCoverPage"/>
              <w:spacing w:after="0"/>
              <w:rPr>
                <w:noProof/>
              </w:rPr>
            </w:pPr>
            <w:r>
              <w:rPr>
                <w:noProof/>
              </w:rPr>
              <w:t xml:space="preserve"> 6.2.6.2.3, </w:t>
            </w:r>
            <w:r w:rsidR="00FD61DF">
              <w:rPr>
                <w:noProof/>
              </w:rPr>
              <w:t>6.2.6.2.8, A.3</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sz w:val="8"/>
                <w:szCs w:val="8"/>
              </w:rPr>
            </w:pPr>
          </w:p>
        </w:tc>
        <w:tc>
          <w:tcPr>
            <w:tcW w:w="7373" w:type="dxa"/>
            <w:gridSpan w:val="9"/>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2268" w:type="dxa"/>
            <w:gridSpan w:val="2"/>
            <w:tcBorders>
              <w:left w:val="single" w:sz="4" w:space="0" w:color="auto"/>
            </w:tcBorders>
          </w:tcPr>
          <w:p w:rsidR="00F72CFF" w:rsidRDefault="00F72CFF" w:rsidP="006D7D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2CFF" w:rsidRDefault="00F72CFF" w:rsidP="006D7D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2CFF" w:rsidRDefault="00F72CFF" w:rsidP="006D7D2C">
            <w:pPr>
              <w:pStyle w:val="CRCoverPage"/>
              <w:spacing w:after="0"/>
              <w:jc w:val="center"/>
              <w:rPr>
                <w:b/>
                <w:caps/>
                <w:noProof/>
              </w:rPr>
            </w:pPr>
            <w:r>
              <w:rPr>
                <w:b/>
                <w:caps/>
                <w:noProof/>
              </w:rPr>
              <w:t>N</w:t>
            </w:r>
          </w:p>
        </w:tc>
        <w:tc>
          <w:tcPr>
            <w:tcW w:w="2977" w:type="dxa"/>
            <w:gridSpan w:val="3"/>
          </w:tcPr>
          <w:p w:rsidR="00F72CFF" w:rsidRDefault="00F72CFF" w:rsidP="006D7D2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72CFF" w:rsidRDefault="00F72CFF" w:rsidP="006D7D2C">
            <w:pPr>
              <w:pStyle w:val="CRCoverPage"/>
              <w:spacing w:after="0"/>
              <w:ind w:left="99"/>
              <w:rPr>
                <w:noProof/>
              </w:rPr>
            </w:pPr>
          </w:p>
        </w:tc>
      </w:tr>
      <w:tr w:rsidR="00F72CFF" w:rsidTr="006D7D2C">
        <w:tc>
          <w:tcPr>
            <w:tcW w:w="2268" w:type="dxa"/>
            <w:gridSpan w:val="2"/>
            <w:tcBorders>
              <w:left w:val="single" w:sz="4" w:space="0" w:color="auto"/>
            </w:tcBorders>
          </w:tcPr>
          <w:p w:rsidR="00F72CFF" w:rsidRDefault="00F72CFF" w:rsidP="006D7D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2CFF" w:rsidRDefault="00F72CFF" w:rsidP="006D7D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CFF" w:rsidRDefault="00F72CFF" w:rsidP="006D7D2C">
            <w:pPr>
              <w:pStyle w:val="CRCoverPage"/>
              <w:spacing w:after="0"/>
              <w:jc w:val="center"/>
              <w:rPr>
                <w:b/>
                <w:caps/>
                <w:noProof/>
              </w:rPr>
            </w:pPr>
            <w:r>
              <w:rPr>
                <w:b/>
                <w:caps/>
                <w:noProof/>
              </w:rPr>
              <w:t>X</w:t>
            </w:r>
          </w:p>
        </w:tc>
        <w:tc>
          <w:tcPr>
            <w:tcW w:w="2977" w:type="dxa"/>
            <w:gridSpan w:val="3"/>
          </w:tcPr>
          <w:p w:rsidR="00F72CFF" w:rsidRDefault="00F72CFF" w:rsidP="006D7D2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72CFF" w:rsidRDefault="00F72CFF" w:rsidP="006D7D2C">
            <w:pPr>
              <w:pStyle w:val="CRCoverPage"/>
              <w:spacing w:after="0"/>
              <w:ind w:left="99"/>
              <w:rPr>
                <w:noProof/>
              </w:rPr>
            </w:pPr>
            <w:r>
              <w:rPr>
                <w:noProof/>
              </w:rPr>
              <w:t xml:space="preserve">TS/TR ... CR ... </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2CFF" w:rsidRDefault="00F72CFF" w:rsidP="006D7D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CFF" w:rsidRDefault="00F72CFF" w:rsidP="006D7D2C">
            <w:pPr>
              <w:pStyle w:val="CRCoverPage"/>
              <w:spacing w:after="0"/>
              <w:jc w:val="center"/>
              <w:rPr>
                <w:b/>
                <w:caps/>
                <w:noProof/>
              </w:rPr>
            </w:pPr>
            <w:r>
              <w:rPr>
                <w:b/>
                <w:caps/>
                <w:noProof/>
              </w:rPr>
              <w:t>X</w:t>
            </w:r>
          </w:p>
        </w:tc>
        <w:tc>
          <w:tcPr>
            <w:tcW w:w="2977" w:type="dxa"/>
            <w:gridSpan w:val="3"/>
          </w:tcPr>
          <w:p w:rsidR="00F72CFF" w:rsidRDefault="00F72CFF" w:rsidP="006D7D2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72CFF" w:rsidRDefault="00F72CFF" w:rsidP="006D7D2C">
            <w:pPr>
              <w:pStyle w:val="CRCoverPage"/>
              <w:spacing w:after="0"/>
              <w:ind w:left="99"/>
              <w:rPr>
                <w:noProof/>
              </w:rPr>
            </w:pPr>
            <w:r>
              <w:rPr>
                <w:noProof/>
              </w:rPr>
              <w:t xml:space="preserve">TS/TR ... CR ... </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2CFF" w:rsidRDefault="00F72CFF" w:rsidP="006D7D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CFF" w:rsidRDefault="00F72CFF" w:rsidP="006D7D2C">
            <w:pPr>
              <w:pStyle w:val="CRCoverPage"/>
              <w:spacing w:after="0"/>
              <w:jc w:val="center"/>
              <w:rPr>
                <w:b/>
                <w:caps/>
                <w:noProof/>
              </w:rPr>
            </w:pPr>
            <w:r>
              <w:rPr>
                <w:b/>
                <w:caps/>
                <w:noProof/>
              </w:rPr>
              <w:t>X</w:t>
            </w:r>
          </w:p>
        </w:tc>
        <w:tc>
          <w:tcPr>
            <w:tcW w:w="2977" w:type="dxa"/>
            <w:gridSpan w:val="3"/>
          </w:tcPr>
          <w:p w:rsidR="00F72CFF" w:rsidRDefault="00F72CFF" w:rsidP="006D7D2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72CFF" w:rsidRDefault="00F72CFF" w:rsidP="006D7D2C">
            <w:pPr>
              <w:pStyle w:val="CRCoverPage"/>
              <w:spacing w:after="0"/>
              <w:ind w:left="99"/>
              <w:rPr>
                <w:noProof/>
              </w:rPr>
            </w:pPr>
            <w:r>
              <w:rPr>
                <w:noProof/>
              </w:rPr>
              <w:t xml:space="preserve">TS/TR ... CR ... </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rPr>
            </w:pPr>
          </w:p>
        </w:tc>
        <w:tc>
          <w:tcPr>
            <w:tcW w:w="7373" w:type="dxa"/>
            <w:gridSpan w:val="9"/>
            <w:tcBorders>
              <w:right w:val="single" w:sz="4" w:space="0" w:color="auto"/>
            </w:tcBorders>
          </w:tcPr>
          <w:p w:rsidR="00F72CFF" w:rsidRDefault="00F72CFF" w:rsidP="006D7D2C">
            <w:pPr>
              <w:pStyle w:val="CRCoverPage"/>
              <w:spacing w:after="0"/>
              <w:rPr>
                <w:noProof/>
              </w:rPr>
            </w:pPr>
          </w:p>
        </w:tc>
      </w:tr>
      <w:tr w:rsidR="00F72CFF" w:rsidTr="006D7D2C">
        <w:tc>
          <w:tcPr>
            <w:tcW w:w="2268" w:type="dxa"/>
            <w:gridSpan w:val="2"/>
            <w:tcBorders>
              <w:left w:val="single" w:sz="4" w:space="0" w:color="auto"/>
              <w:bottom w:val="single" w:sz="4" w:space="0" w:color="auto"/>
            </w:tcBorders>
          </w:tcPr>
          <w:p w:rsidR="00F72CFF" w:rsidRDefault="00F72CFF" w:rsidP="006D7D2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72CFF" w:rsidRDefault="00F72CFF" w:rsidP="006D7D2C">
            <w:pPr>
              <w:pStyle w:val="CRCoverPage"/>
              <w:spacing w:after="0"/>
              <w:ind w:left="100"/>
              <w:rPr>
                <w:noProof/>
              </w:rPr>
            </w:pPr>
          </w:p>
        </w:tc>
      </w:tr>
    </w:tbl>
    <w:p w:rsidR="00F72CFF" w:rsidRDefault="00F72CFF" w:rsidP="00F72CFF">
      <w:pPr>
        <w:pStyle w:val="CRCoverPage"/>
        <w:spacing w:after="0"/>
        <w:rPr>
          <w:noProof/>
          <w:sz w:val="8"/>
          <w:szCs w:val="8"/>
        </w:rPr>
      </w:pPr>
    </w:p>
    <w:p w:rsidR="00F72CFF" w:rsidRDefault="00F72CFF" w:rsidP="00F72CFF">
      <w:pPr>
        <w:rPr>
          <w:noProof/>
        </w:rPr>
        <w:sectPr w:rsidR="00F72C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72CFF" w:rsidRDefault="00F72CFF" w:rsidP="00F72CFF">
      <w:pPr>
        <w:pStyle w:val="CRCoverPage"/>
        <w:spacing w:after="0"/>
        <w:rPr>
          <w:noProof/>
          <w:sz w:val="8"/>
          <w:szCs w:val="8"/>
        </w:rPr>
      </w:pPr>
    </w:p>
    <w:p w:rsidR="00F72CFF" w:rsidRPr="006B5418" w:rsidRDefault="00F72CFF" w:rsidP="00F72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77E5A" w:rsidRPr="000B71E3" w:rsidRDefault="00E46E51" w:rsidP="00C77E5A">
      <w:pPr>
        <w:pStyle w:val="Heading5"/>
      </w:pPr>
      <w:r w:rsidRPr="000B71E3">
        <w:t>6.2.6.2.3</w:t>
      </w:r>
      <w:r w:rsidRPr="000B71E3">
        <w:tab/>
        <w:t xml:space="preserve">Type: </w:t>
      </w:r>
      <w:r w:rsidR="00C77E5A" w:rsidRPr="000B71E3">
        <w:t>AmfNon3GppAccessRegistration</w:t>
      </w:r>
      <w:bookmarkEnd w:id="0"/>
      <w:r w:rsidR="00C77E5A" w:rsidRPr="000B71E3">
        <w:t xml:space="preserve"> </w:t>
      </w:r>
    </w:p>
    <w:p w:rsidR="00C77E5A" w:rsidRPr="000B71E3" w:rsidRDefault="00C77E5A" w:rsidP="00C77E5A">
      <w:pPr>
        <w:pStyle w:val="TH"/>
      </w:pPr>
      <w:r w:rsidRPr="000B71E3">
        <w:rPr>
          <w:noProof/>
        </w:rPr>
        <w:t>Table </w:t>
      </w:r>
      <w:r w:rsidRPr="000B71E3">
        <w:t xml:space="preserve">6.2.6.2.3-1: </w:t>
      </w:r>
      <w:r w:rsidRPr="000B71E3">
        <w:rPr>
          <w:noProof/>
        </w:rPr>
        <w:t>Definition of type AmfNon3GppAccessRegistration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Change w:id="3">
          <w:tblGrid>
            <w:gridCol w:w="2090"/>
            <w:gridCol w:w="141"/>
            <w:gridCol w:w="1418"/>
            <w:gridCol w:w="425"/>
            <w:gridCol w:w="1134"/>
            <w:gridCol w:w="4359"/>
          </w:tblGrid>
        </w:tblGridChange>
      </w:tblGrid>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pPr>
            <w:r w:rsidRPr="000B71E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77E5A" w:rsidRPr="000B71E3" w:rsidRDefault="00C77E5A" w:rsidP="0052671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rPr>
                <w:rFonts w:cs="Arial"/>
                <w:szCs w:val="18"/>
              </w:rPr>
            </w:pPr>
            <w:r w:rsidRPr="000B71E3">
              <w:rPr>
                <w:rFonts w:cs="Arial"/>
                <w:szCs w:val="18"/>
              </w:rPr>
              <w:t>Description</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amf</w:t>
            </w:r>
            <w:r w:rsidR="00076B8F" w:rsidRPr="000B71E3">
              <w:t>Instance</w:t>
            </w:r>
            <w:r w:rsidRPr="000B71E3">
              <w:t>Id</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Nf</w:t>
            </w:r>
            <w:r w:rsidR="00706D64" w:rsidRPr="000B71E3">
              <w:t>Instance</w:t>
            </w:r>
            <w:r w:rsidRPr="000B71E3">
              <w:t>Id</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076B8F" w:rsidP="00526712">
            <w:pPr>
              <w:pStyle w:val="TAL"/>
              <w:rPr>
                <w:rFonts w:cs="Arial"/>
                <w:szCs w:val="18"/>
              </w:rPr>
            </w:pPr>
            <w:r w:rsidRPr="000B71E3">
              <w:rPr>
                <w:rFonts w:cs="Arial"/>
                <w:szCs w:val="18"/>
              </w:rPr>
              <w:t>The identity the AMF uses to register in the NRF.</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supported</w:t>
            </w:r>
            <w:r w:rsidR="00836C0C" w:rsidRPr="000B71E3">
              <w:t>Features</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836C0C" w:rsidP="00526712">
            <w:pPr>
              <w:pStyle w:val="TAL"/>
            </w:pPr>
            <w:r w:rsidRPr="000B71E3">
              <w:t>SupportedFeatures</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0..</w:t>
            </w:r>
            <w:r w:rsidR="00836C0C"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836C0C" w:rsidP="00526712">
            <w:pPr>
              <w:pStyle w:val="TAL"/>
              <w:rPr>
                <w:rFonts w:cs="Arial"/>
                <w:szCs w:val="18"/>
              </w:rPr>
            </w:pPr>
            <w:r w:rsidRPr="000B71E3">
              <w:rPr>
                <w:rFonts w:cs="Arial"/>
                <w:szCs w:val="18"/>
              </w:rPr>
              <w:t>See subclause 6.2.8</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purgeFlag</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D978AE" w:rsidP="005267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D978AE" w:rsidP="00526712">
            <w:pPr>
              <w:pStyle w:val="TAL"/>
            </w:pPr>
            <w:r w:rsidRPr="000B71E3">
              <w:t>0..</w:t>
            </w:r>
            <w:r w:rsidR="00C77E5A"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9723A5" w:rsidP="00526712">
            <w:pPr>
              <w:pStyle w:val="TAL"/>
              <w:rPr>
                <w:rFonts w:cs="Arial"/>
                <w:szCs w:val="18"/>
              </w:rPr>
            </w:pPr>
            <w:r w:rsidRPr="000B71E3">
              <w:rPr>
                <w:rFonts w:cs="Arial"/>
                <w:szCs w:val="18"/>
              </w:rPr>
              <w:t>This flag</w:t>
            </w:r>
            <w:r w:rsidR="00C77E5A" w:rsidRPr="000B71E3">
              <w:rPr>
                <w:rFonts w:cs="Arial"/>
                <w:szCs w:val="18"/>
              </w:rPr>
              <w:t xml:space="preserve"> indicates </w:t>
            </w:r>
            <w:r w:rsidRPr="000B71E3">
              <w:rPr>
                <w:rFonts w:cs="Arial"/>
                <w:szCs w:val="18"/>
              </w:rPr>
              <w:t>whether or not</w:t>
            </w:r>
            <w:r w:rsidR="00C77E5A" w:rsidRPr="000B71E3">
              <w:rPr>
                <w:rFonts w:cs="Arial"/>
                <w:szCs w:val="18"/>
              </w:rPr>
              <w:t xml:space="preserve"> the AMF has deregistered</w:t>
            </w:r>
            <w:r w:rsidRPr="000B71E3">
              <w:rPr>
                <w:rFonts w:cs="Arial"/>
                <w:szCs w:val="18"/>
              </w:rPr>
              <w:t>.</w:t>
            </w:r>
            <w:r w:rsidR="00D978AE" w:rsidRPr="000B71E3">
              <w:rPr>
                <w:rFonts w:cs="Arial"/>
                <w:szCs w:val="18"/>
              </w:rPr>
              <w:t xml:space="preserve"> It shall not be included in the Registration service operation.</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pei</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rPr>
                <w:rFonts w:cs="Arial"/>
                <w:szCs w:val="18"/>
              </w:rPr>
            </w:pPr>
            <w:r w:rsidRPr="000B71E3">
              <w:rPr>
                <w:rFonts w:cs="Arial"/>
                <w:szCs w:val="18"/>
              </w:rPr>
              <w:t>Permanent Equipment Identifier</w:t>
            </w:r>
          </w:p>
        </w:tc>
      </w:tr>
      <w:tr w:rsidR="00831A04" w:rsidRPr="000B71E3" w:rsidTr="00831A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 w:author="Ulrich Wiehe" w:date="2018-09-14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 w:author="Ulrich Wiehe" w:date="2018-09-14T10:46:00Z"/>
          <w:trPrChange w:id="6" w:author="Ulrich Wiehe" w:date="2018-09-14T10:46:00Z">
            <w:trPr>
              <w:jc w:val="center"/>
            </w:trPr>
          </w:trPrChange>
        </w:trPr>
        <w:tc>
          <w:tcPr>
            <w:tcW w:w="2231" w:type="dxa"/>
            <w:tcBorders>
              <w:top w:val="single" w:sz="4" w:space="0" w:color="auto"/>
              <w:left w:val="single" w:sz="4" w:space="0" w:color="auto"/>
              <w:bottom w:val="single" w:sz="4" w:space="0" w:color="auto"/>
              <w:right w:val="single" w:sz="4" w:space="0" w:color="auto"/>
            </w:tcBorders>
            <w:tcPrChange w:id="7" w:author="Ulrich Wiehe" w:date="2018-09-14T10:46:00Z">
              <w:tcPr>
                <w:tcW w:w="2090" w:type="dxa"/>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L"/>
              <w:rPr>
                <w:ins w:id="8" w:author="Ulrich Wiehe" w:date="2018-09-14T10:46:00Z"/>
              </w:rPr>
            </w:pPr>
            <w:ins w:id="9" w:author="Ulrich Wiehe" w:date="2018-09-14T10:46:00Z">
              <w:r w:rsidRPr="000B71E3">
                <w:t>imsVoP</w:t>
              </w:r>
            </w:ins>
            <w:ins w:id="10" w:author="Ulrich Wiehe in Vilnius" w:date="2018-10-19T11:58:00Z">
              <w:r w:rsidR="009A0AB5">
                <w:t>s</w:t>
              </w:r>
            </w:ins>
          </w:p>
        </w:tc>
        <w:tc>
          <w:tcPr>
            <w:tcW w:w="1418" w:type="dxa"/>
            <w:tcBorders>
              <w:top w:val="single" w:sz="4" w:space="0" w:color="auto"/>
              <w:left w:val="single" w:sz="4" w:space="0" w:color="auto"/>
              <w:bottom w:val="single" w:sz="4" w:space="0" w:color="auto"/>
              <w:right w:val="single" w:sz="4" w:space="0" w:color="auto"/>
            </w:tcBorders>
            <w:tcPrChange w:id="11" w:author="Ulrich Wiehe" w:date="2018-09-14T10:46:00Z">
              <w:tcPr>
                <w:tcW w:w="1559" w:type="dxa"/>
                <w:gridSpan w:val="2"/>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L"/>
              <w:rPr>
                <w:ins w:id="12" w:author="Ulrich Wiehe" w:date="2018-09-14T10:46:00Z"/>
              </w:rPr>
            </w:pPr>
            <w:ins w:id="13" w:author="Ulrich Wiehe" w:date="2018-09-14T10:46:00Z">
              <w:r w:rsidRPr="000B71E3">
                <w:t>ImsVoP</w:t>
              </w:r>
            </w:ins>
            <w:ins w:id="14" w:author="Ulrich Wiehe in Vilnius" w:date="2018-10-19T11:59:00Z">
              <w:r w:rsidR="009A0AB5">
                <w:t>s</w:t>
              </w:r>
            </w:ins>
          </w:p>
        </w:tc>
        <w:tc>
          <w:tcPr>
            <w:tcW w:w="425" w:type="dxa"/>
            <w:tcBorders>
              <w:top w:val="single" w:sz="4" w:space="0" w:color="auto"/>
              <w:left w:val="single" w:sz="4" w:space="0" w:color="auto"/>
              <w:bottom w:val="single" w:sz="4" w:space="0" w:color="auto"/>
              <w:right w:val="single" w:sz="4" w:space="0" w:color="auto"/>
            </w:tcBorders>
            <w:tcPrChange w:id="15" w:author="Ulrich Wiehe" w:date="2018-09-14T10:46:00Z">
              <w:tcPr>
                <w:tcW w:w="425" w:type="dxa"/>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7528A4" w:rsidP="006D7D2C">
            <w:pPr>
              <w:pStyle w:val="TAC"/>
              <w:rPr>
                <w:ins w:id="16" w:author="Ulrich Wiehe" w:date="2018-09-14T10:46:00Z"/>
              </w:rPr>
            </w:pPr>
            <w:ins w:id="17" w:author="Ulrich Wiehe in Vilnius" w:date="2018-10-16T20:16:00Z">
              <w:r>
                <w:t>M</w:t>
              </w:r>
            </w:ins>
          </w:p>
        </w:tc>
        <w:tc>
          <w:tcPr>
            <w:tcW w:w="1134" w:type="dxa"/>
            <w:tcBorders>
              <w:top w:val="single" w:sz="4" w:space="0" w:color="auto"/>
              <w:left w:val="single" w:sz="4" w:space="0" w:color="auto"/>
              <w:bottom w:val="single" w:sz="4" w:space="0" w:color="auto"/>
              <w:right w:val="single" w:sz="4" w:space="0" w:color="auto"/>
            </w:tcBorders>
            <w:tcPrChange w:id="18" w:author="Ulrich Wiehe" w:date="2018-09-14T10:46:00Z">
              <w:tcPr>
                <w:tcW w:w="1134" w:type="dxa"/>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L"/>
              <w:rPr>
                <w:ins w:id="19" w:author="Ulrich Wiehe" w:date="2018-09-14T10:46:00Z"/>
              </w:rPr>
            </w:pPr>
            <w:ins w:id="20" w:author="Ulrich Wiehe" w:date="2018-09-14T10:46:00Z">
              <w:r w:rsidRPr="000B71E3">
                <w:t>1</w:t>
              </w:r>
            </w:ins>
          </w:p>
        </w:tc>
        <w:tc>
          <w:tcPr>
            <w:tcW w:w="4359" w:type="dxa"/>
            <w:tcBorders>
              <w:top w:val="single" w:sz="4" w:space="0" w:color="auto"/>
              <w:left w:val="single" w:sz="4" w:space="0" w:color="auto"/>
              <w:bottom w:val="single" w:sz="4" w:space="0" w:color="auto"/>
              <w:right w:val="single" w:sz="4" w:space="0" w:color="auto"/>
            </w:tcBorders>
            <w:tcPrChange w:id="21" w:author="Ulrich Wiehe" w:date="2018-09-14T10:46:00Z">
              <w:tcPr>
                <w:tcW w:w="4359" w:type="dxa"/>
                <w:tcBorders>
                  <w:top w:val="single" w:sz="4" w:space="0" w:color="auto"/>
                  <w:left w:val="single" w:sz="4" w:space="0" w:color="auto"/>
                  <w:bottom w:val="single" w:sz="4" w:space="0" w:color="auto"/>
                  <w:right w:val="single" w:sz="4" w:space="0" w:color="auto"/>
                </w:tcBorders>
              </w:tcPr>
            </w:tcPrChange>
          </w:tcPr>
          <w:p w:rsidR="00831A04" w:rsidRDefault="00831A04" w:rsidP="006D7D2C">
            <w:pPr>
              <w:pStyle w:val="TAL"/>
              <w:rPr>
                <w:ins w:id="22" w:author="Ulrich Wiehe in Vilnius" w:date="2018-10-16T20:31:00Z"/>
                <w:rFonts w:eastAsia="Malgun Gothic"/>
              </w:rPr>
            </w:pPr>
            <w:ins w:id="23" w:author="Ulrich Wiehe" w:date="2018-09-14T10:46:00Z">
              <w:r w:rsidRPr="000B71E3">
                <w:rPr>
                  <w:rFonts w:eastAsia="Malgun Gothic"/>
                </w:rPr>
                <w:t>Indicates per UE if "IMS Voice over PS Sessions" is supported</w:t>
              </w:r>
            </w:ins>
            <w:ins w:id="24" w:author="Ulrich Wiehe in Vilnius" w:date="2018-10-16T20:15:00Z">
              <w:r w:rsidR="007528A4">
                <w:rPr>
                  <w:rFonts w:eastAsia="Malgun Gothic"/>
                </w:rPr>
                <w:t>,</w:t>
              </w:r>
            </w:ins>
            <w:ins w:id="25" w:author="Ulrich Wiehe" w:date="2018-09-14T10:46:00Z">
              <w:r w:rsidRPr="000B71E3">
                <w:rPr>
                  <w:rFonts w:eastAsia="Malgun Gothic"/>
                </w:rPr>
                <w:t xml:space="preserve"> or not supported.</w:t>
              </w:r>
            </w:ins>
          </w:p>
          <w:p w:rsidR="004E0FFE" w:rsidRPr="000B71E3" w:rsidDel="00EB29F7" w:rsidRDefault="004E0FFE" w:rsidP="006D7D2C">
            <w:pPr>
              <w:pStyle w:val="TAL"/>
              <w:rPr>
                <w:ins w:id="26" w:author="Ulrich Wiehe" w:date="2018-09-14T10:46:00Z"/>
                <w:rFonts w:cs="Arial"/>
                <w:szCs w:val="18"/>
              </w:rPr>
            </w:pPr>
            <w:ins w:id="27" w:author="Ulrich Wiehe in Vilnius" w:date="2018-10-16T20:31:00Z">
              <w:r>
                <w:rPr>
                  <w:rFonts w:eastAsia="Malgun Gothic"/>
                </w:rPr>
                <w:t xml:space="preserve">The value </w:t>
              </w:r>
              <w:r w:rsidRPr="000B71E3">
                <w:t>NON_HOMOGENEOUS_OR_UNKNOWN</w:t>
              </w:r>
              <w:r>
                <w:t xml:space="preserve"> is not applicable.</w:t>
              </w:r>
            </w:ins>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deregCallbackUri</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rPr>
                <w:rFonts w:cs="Arial"/>
                <w:szCs w:val="18"/>
              </w:rPr>
            </w:pPr>
            <w:r w:rsidRPr="000B71E3">
              <w:rPr>
                <w:rFonts w:cs="Arial"/>
                <w:szCs w:val="18"/>
              </w:rPr>
              <w:t>a URI provided by the AMF to receive (implicitly subscribed) notifications on deregistration</w:t>
            </w:r>
          </w:p>
        </w:tc>
      </w:tr>
      <w:tr w:rsidR="0024382C" w:rsidRPr="000B71E3" w:rsidTr="00FE7AAF">
        <w:trPr>
          <w:jc w:val="center"/>
        </w:trPr>
        <w:tc>
          <w:tcPr>
            <w:tcW w:w="2231"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pcscfRestorationCallbackUri</w:t>
            </w:r>
          </w:p>
        </w:tc>
        <w:tc>
          <w:tcPr>
            <w:tcW w:w="1418"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rPr>
                <w:rFonts w:cs="Arial"/>
                <w:szCs w:val="18"/>
              </w:rPr>
            </w:pPr>
            <w:r w:rsidRPr="000B71E3">
              <w:rPr>
                <w:rFonts w:cs="Arial"/>
                <w:szCs w:val="18"/>
              </w:rPr>
              <w:t>A URI provided by the AMF to receive (implicitly subscribed) notifications on the need for P-CSCF Restoration.</w:t>
            </w:r>
          </w:p>
        </w:tc>
      </w:tr>
      <w:tr w:rsidR="00076B8F" w:rsidRPr="000B71E3" w:rsidTr="00256888">
        <w:trPr>
          <w:jc w:val="center"/>
        </w:trPr>
        <w:tc>
          <w:tcPr>
            <w:tcW w:w="2231"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pPr>
            <w:r w:rsidRPr="000B71E3">
              <w:rPr>
                <w:lang w:eastAsia="zh-CN"/>
              </w:rPr>
              <w:t>guami</w:t>
            </w:r>
          </w:p>
        </w:tc>
        <w:tc>
          <w:tcPr>
            <w:tcW w:w="1418"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pPr>
            <w:r w:rsidRPr="000B71E3">
              <w:rPr>
                <w:lang w:eastAsia="zh-CN"/>
              </w:rPr>
              <w:t>Guami</w:t>
            </w:r>
          </w:p>
        </w:tc>
        <w:tc>
          <w:tcPr>
            <w:tcW w:w="425"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C"/>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rPr>
                <w:rFonts w:cs="Arial"/>
                <w:szCs w:val="18"/>
                <w:lang w:eastAsia="zh-CN"/>
              </w:rPr>
            </w:pPr>
            <w:r w:rsidRPr="000B71E3">
              <w:rPr>
                <w:rFonts w:cs="Arial"/>
                <w:szCs w:val="18"/>
                <w:lang w:eastAsia="zh-CN"/>
              </w:rPr>
              <w:t>This IE shall contain the serving AMF's GUAMI.</w:t>
            </w:r>
          </w:p>
          <w:p w:rsidR="00076B8F" w:rsidRPr="000B71E3" w:rsidRDefault="00076B8F" w:rsidP="00256888">
            <w:pPr>
              <w:pStyle w:val="TAL"/>
              <w:rPr>
                <w:rFonts w:cs="Arial"/>
                <w:szCs w:val="18"/>
              </w:rPr>
            </w:pPr>
            <w:r w:rsidRPr="000B71E3">
              <w:rPr>
                <w:rFonts w:cs="Arial"/>
                <w:szCs w:val="18"/>
                <w:lang w:eastAsia="zh-CN"/>
              </w:rPr>
              <w:t>It shall be included if the NF service consumer is an AMF.</w:t>
            </w:r>
          </w:p>
        </w:tc>
      </w:tr>
      <w:tr w:rsidR="00E6690D" w:rsidRPr="000B71E3" w:rsidTr="00C13412">
        <w:trPr>
          <w:jc w:val="center"/>
        </w:trPr>
        <w:tc>
          <w:tcPr>
            <w:tcW w:w="2231"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t>backupAmfInfo</w:t>
            </w:r>
          </w:p>
        </w:tc>
        <w:tc>
          <w:tcPr>
            <w:tcW w:w="1418"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H"/>
              <w:rPr>
                <w:b w:val="0"/>
                <w:bCs/>
                <w:szCs w:val="18"/>
              </w:rPr>
            </w:pPr>
            <w:r w:rsidRPr="000B71E3">
              <w:rPr>
                <w:b w:val="0"/>
                <w:bCs/>
                <w:szCs w:val="18"/>
              </w:rPr>
              <w:t>This IE shall be included if the NF service consumer is an AMF and the AMF supports the AMF management without UDSF for the first interaction with UDM.</w:t>
            </w:r>
          </w:p>
          <w:p w:rsidR="00E6690D" w:rsidRPr="000B71E3" w:rsidRDefault="00E6690D" w:rsidP="00C13412">
            <w:pPr>
              <w:pStyle w:val="TAH"/>
              <w:rPr>
                <w:szCs w:val="18"/>
              </w:rPr>
            </w:pPr>
            <w:r w:rsidRPr="000B71E3">
              <w:rPr>
                <w:b w:val="0"/>
                <w:szCs w:val="18"/>
              </w:rPr>
              <w:t>The UDM uses this attribute to do an NRF query in order to invoke later services in a backup AMF, e.g. Namf_EventExposure</w:t>
            </w:r>
            <w:r w:rsidRPr="000B71E3">
              <w:rPr>
                <w:rFonts w:eastAsia="SimSun"/>
                <w:szCs w:val="18"/>
              </w:rPr>
              <w:t>.</w:t>
            </w:r>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Optional attributes of this type that are also attributes of the derived type AmfNon3GppAccessRegistrationModification (see clause 6.2.6.2.8) shall not be marked</w:t>
            </w:r>
            <w:r w:rsidRPr="000B71E3">
              <w:t xml:space="preserve"> with "nullable : true" in the OpenAPI file.</w:t>
            </w:r>
          </w:p>
        </w:tc>
      </w:tr>
    </w:tbl>
    <w:p w:rsidR="00E46E51" w:rsidRPr="000B71E3" w:rsidRDefault="00E46E51" w:rsidP="000D7A09"/>
    <w:p w:rsidR="00721324" w:rsidRPr="006B5418" w:rsidRDefault="00721324" w:rsidP="00721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5246861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456F0" w:rsidRPr="000B71E3" w:rsidRDefault="001456F0" w:rsidP="001456F0">
      <w:pPr>
        <w:pStyle w:val="Heading5"/>
      </w:pPr>
      <w:bookmarkStart w:id="29" w:name="_Toc524686123"/>
      <w:bookmarkEnd w:id="28"/>
      <w:r w:rsidRPr="000B71E3">
        <w:t>6.2.6.2.8</w:t>
      </w:r>
      <w:r w:rsidRPr="000B71E3">
        <w:tab/>
        <w:t>Type: AmfNon3GppAccessRegistrationModification</w:t>
      </w:r>
      <w:bookmarkEnd w:id="29"/>
      <w:r w:rsidRPr="000B71E3">
        <w:t xml:space="preserve"> </w:t>
      </w:r>
    </w:p>
    <w:p w:rsidR="001456F0" w:rsidRPr="000B71E3" w:rsidRDefault="001456F0" w:rsidP="001456F0">
      <w:r w:rsidRPr="000B71E3">
        <w:t>This type is derived from the type Amf3NonGppAccessRestriction by deleting all attributes that are not subject to modification by means of the HTTP PATCH method. Optional attributes of this type shall be marked with "nullable : true" in the OpenAPI file.</w:t>
      </w:r>
    </w:p>
    <w:p w:rsidR="001456F0" w:rsidRPr="000B71E3" w:rsidRDefault="001456F0" w:rsidP="001456F0">
      <w:pPr>
        <w:pStyle w:val="TH"/>
      </w:pPr>
      <w:r w:rsidRPr="000B71E3">
        <w:rPr>
          <w:noProof/>
        </w:rPr>
        <w:t>Table </w:t>
      </w:r>
      <w:r w:rsidRPr="000B71E3">
        <w:t xml:space="preserve">6.2.6.2.8-1: </w:t>
      </w:r>
      <w:r w:rsidRPr="000B71E3">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p>
        </w:tc>
      </w:tr>
      <w:tr w:rsidR="00831A04" w:rsidRPr="000B71E3" w:rsidTr="006D7D2C">
        <w:trPr>
          <w:jc w:val="center"/>
          <w:ins w:id="30" w:author="Ulrich Wiehe" w:date="2018-09-14T10:47:00Z"/>
        </w:trPr>
        <w:tc>
          <w:tcPr>
            <w:tcW w:w="2090"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L"/>
              <w:rPr>
                <w:ins w:id="31" w:author="Ulrich Wiehe" w:date="2018-09-14T10:47:00Z"/>
              </w:rPr>
            </w:pPr>
            <w:ins w:id="32" w:author="Ulrich Wiehe" w:date="2018-09-14T10:47:00Z">
              <w:r w:rsidRPr="000B71E3">
                <w:t>imsVoP</w:t>
              </w:r>
            </w:ins>
            <w:ins w:id="33" w:author="Ulrich Wiehe in Vilnius" w:date="2018-10-19T11:59:00Z">
              <w:r w:rsidR="009A0AB5">
                <w:t>s</w:t>
              </w:r>
            </w:ins>
          </w:p>
        </w:tc>
        <w:tc>
          <w:tcPr>
            <w:tcW w:w="1559"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L"/>
              <w:rPr>
                <w:ins w:id="34" w:author="Ulrich Wiehe" w:date="2018-09-14T10:47:00Z"/>
              </w:rPr>
            </w:pPr>
            <w:ins w:id="35" w:author="Ulrich Wiehe" w:date="2018-09-14T10:47:00Z">
              <w:r w:rsidRPr="000B71E3">
                <w:t>ImsVoP</w:t>
              </w:r>
            </w:ins>
            <w:ins w:id="36" w:author="Ulrich Wiehe in Vilnius" w:date="2018-10-19T11:59:00Z">
              <w:r w:rsidR="009A0AB5">
                <w:t>s</w:t>
              </w:r>
            </w:ins>
          </w:p>
        </w:tc>
        <w:tc>
          <w:tcPr>
            <w:tcW w:w="425"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C"/>
              <w:rPr>
                <w:ins w:id="37" w:author="Ulrich Wiehe" w:date="2018-09-14T10:47:00Z"/>
              </w:rPr>
            </w:pPr>
            <w:ins w:id="38" w:author="Ulrich Wiehe" w:date="2018-09-14T10:47: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L"/>
              <w:rPr>
                <w:ins w:id="39" w:author="Ulrich Wiehe" w:date="2018-09-14T10:47:00Z"/>
              </w:rPr>
            </w:pPr>
            <w:ins w:id="40" w:author="Ulrich Wiehe" w:date="2018-09-14T10:4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831A04" w:rsidRDefault="004E0FFE" w:rsidP="006D7D2C">
            <w:pPr>
              <w:pStyle w:val="TAL"/>
              <w:rPr>
                <w:ins w:id="41" w:author="Ulrich Wiehe in Vilnius" w:date="2018-10-16T20:31:00Z"/>
              </w:rPr>
            </w:pPr>
            <w:ins w:id="42" w:author="Ulrich Wiehe in Vilnius" w:date="2018-10-16T20:33:00Z">
              <w:r>
                <w:rPr>
                  <w:rFonts w:eastAsia="Malgun Gothic"/>
                </w:rPr>
                <w:t>If present i</w:t>
              </w:r>
            </w:ins>
            <w:ins w:id="43" w:author="Ulrich Wiehe" w:date="2018-09-14T10:47:00Z">
              <w:r w:rsidR="00831A04" w:rsidRPr="000B71E3">
                <w:rPr>
                  <w:rFonts w:eastAsia="Malgun Gothic"/>
                </w:rPr>
                <w:t xml:space="preserve">ndicates per UE </w:t>
              </w:r>
            </w:ins>
            <w:ins w:id="44" w:author="Ulrich Wiehe in Vilnius" w:date="2018-10-16T20:33:00Z">
              <w:r>
                <w:rPr>
                  <w:rFonts w:eastAsia="Malgun Gothic"/>
                </w:rPr>
                <w:t xml:space="preserve">that </w:t>
              </w:r>
            </w:ins>
            <w:ins w:id="45" w:author="Ulrich Wiehe in Vilnius" w:date="2018-10-16T20:34:00Z">
              <w:r>
                <w:rPr>
                  <w:rFonts w:eastAsia="Malgun Gothic"/>
                </w:rPr>
                <w:t>support of</w:t>
              </w:r>
            </w:ins>
            <w:ins w:id="46" w:author="Ulrich Wiehe" w:date="2018-09-14T10:47:00Z">
              <w:r w:rsidR="00831A04" w:rsidRPr="000B71E3">
                <w:rPr>
                  <w:rFonts w:eastAsia="Malgun Gothic"/>
                </w:rPr>
                <w:t xml:space="preserve"> "IMS Voice over PS Sessions" </w:t>
              </w:r>
            </w:ins>
            <w:ins w:id="47" w:author="Ulrich Wiehe in Vilnius" w:date="2018-10-16T20:34:00Z">
              <w:r>
                <w:rPr>
                  <w:rFonts w:eastAsia="Malgun Gothic"/>
                </w:rPr>
                <w:t>has been modified to</w:t>
              </w:r>
            </w:ins>
            <w:ins w:id="48" w:author="Ulrich Wiehe" w:date="2018-09-14T10:47:00Z">
              <w:r w:rsidR="00831A04" w:rsidRPr="000B71E3">
                <w:rPr>
                  <w:rFonts w:eastAsia="Malgun Gothic"/>
                </w:rPr>
                <w:t xml:space="preserve"> supported or not supported</w:t>
              </w:r>
              <w:r w:rsidR="00831A04" w:rsidRPr="000B71E3">
                <w:t>"</w:t>
              </w:r>
            </w:ins>
            <w:ins w:id="49" w:author="Ulrich Wiehe in Vilnius" w:date="2018-10-16T20:31:00Z">
              <w:r>
                <w:t>.</w:t>
              </w:r>
            </w:ins>
          </w:p>
          <w:p w:rsidR="004E0FFE" w:rsidRPr="000B71E3" w:rsidDel="00EB29F7" w:rsidRDefault="004E0FFE" w:rsidP="006D7D2C">
            <w:pPr>
              <w:pStyle w:val="TAL"/>
              <w:rPr>
                <w:ins w:id="50" w:author="Ulrich Wiehe" w:date="2018-09-14T10:47:00Z"/>
                <w:rFonts w:cs="Arial"/>
                <w:szCs w:val="18"/>
              </w:rPr>
            </w:pPr>
            <w:ins w:id="51" w:author="Ulrich Wiehe in Vilnius" w:date="2018-10-16T20:31:00Z">
              <w:r>
                <w:rPr>
                  <w:rFonts w:eastAsia="Malgun Gothic"/>
                </w:rPr>
                <w:t xml:space="preserve">The value </w:t>
              </w:r>
              <w:r w:rsidRPr="000B71E3">
                <w:t>NON_HOMOGENEOUS_OR_UNKNOWN</w:t>
              </w:r>
              <w:r>
                <w:t xml:space="preserve"> is not applicable.</w:t>
              </w:r>
            </w:ins>
          </w:p>
        </w:tc>
      </w:tr>
      <w:tr w:rsidR="008D0A35" w:rsidRPr="000B71E3" w:rsidTr="00C13412">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pPr>
            <w:r w:rsidRPr="000B71E3">
              <w:rPr>
                <w:szCs w:val="18"/>
              </w:rPr>
              <w:t>The UDM uses this attribute to do an NRF query in order to invoke later services in a backup AMF, e.g. Namf_EventExposure</w:t>
            </w:r>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t>Optional attributes of this type shall be marked with "nullable : true" in the OpenAPI file.</w:t>
            </w:r>
          </w:p>
        </w:tc>
      </w:tr>
    </w:tbl>
    <w:p w:rsidR="001456F0" w:rsidRPr="000B71E3" w:rsidRDefault="001456F0" w:rsidP="001456F0">
      <w:pPr>
        <w:rPr>
          <w:lang w:val="en-US"/>
        </w:rPr>
      </w:pPr>
    </w:p>
    <w:p w:rsidR="00775B06" w:rsidRPr="006B5418" w:rsidRDefault="00775B06" w:rsidP="00775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5246861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E7F0F" w:rsidRPr="000B71E3" w:rsidRDefault="002E7F0F" w:rsidP="002E7F0F">
      <w:pPr>
        <w:pStyle w:val="Heading2"/>
      </w:pPr>
      <w:bookmarkStart w:id="53" w:name="_Toc524686271"/>
      <w:bookmarkStart w:id="54" w:name="historyclause"/>
      <w:bookmarkEnd w:id="52"/>
      <w:r w:rsidRPr="000B71E3">
        <w:t>A.3</w:t>
      </w:r>
      <w:r w:rsidRPr="000B71E3">
        <w:tab/>
        <w:t>Nudm_UECM API</w:t>
      </w:r>
      <w:bookmarkEnd w:id="53"/>
    </w:p>
    <w:p w:rsidR="00775B06" w:rsidRPr="00775B06" w:rsidRDefault="00775B06" w:rsidP="00775B06">
      <w:pPr>
        <w:pStyle w:val="PL"/>
        <w:rPr>
          <w:color w:val="0070C0"/>
        </w:rPr>
      </w:pPr>
    </w:p>
    <w:p w:rsidR="00775B06" w:rsidRPr="00775B06" w:rsidRDefault="00775B06" w:rsidP="00775B06">
      <w:pPr>
        <w:pStyle w:val="PL"/>
        <w:rPr>
          <w:color w:val="0070C0"/>
        </w:rPr>
      </w:pPr>
      <w:r w:rsidRPr="00775B06">
        <w:rPr>
          <w:color w:val="0070C0"/>
        </w:rPr>
        <w:t>**************text not shown for clarity*****************</w:t>
      </w:r>
    </w:p>
    <w:p w:rsidR="00775B06" w:rsidRPr="00775B06" w:rsidRDefault="00775B06" w:rsidP="00775B06">
      <w:pPr>
        <w:pStyle w:val="PL"/>
        <w:rPr>
          <w:color w:val="0070C0"/>
        </w:rPr>
      </w:pPr>
    </w:p>
    <w:p w:rsidR="00FC22EA" w:rsidRPr="000B71E3" w:rsidRDefault="00FC22EA" w:rsidP="008F3365">
      <w:pPr>
        <w:pStyle w:val="PL"/>
      </w:pPr>
    </w:p>
    <w:p w:rsidR="00FC22EA" w:rsidRPr="000B71E3" w:rsidRDefault="00FC22EA" w:rsidP="008F3365">
      <w:pPr>
        <w:pStyle w:val="PL"/>
      </w:pPr>
      <w:r w:rsidRPr="000B71E3">
        <w:t xml:space="preserve">    AmfNon3GppAccessRegistration: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FC22EA" w:rsidRDefault="00FC22EA" w:rsidP="008F3365">
      <w:pPr>
        <w:pStyle w:val="PL"/>
        <w:rPr>
          <w:ins w:id="55" w:author="Ulrich Wiehe in Vilnius" w:date="2018-10-16T20:25:00Z"/>
        </w:rPr>
      </w:pPr>
      <w:r w:rsidRPr="000B71E3">
        <w:t xml:space="preserve">        - amf</w:t>
      </w:r>
      <w:r w:rsidR="00A52495" w:rsidRPr="000B71E3">
        <w:t>Instance</w:t>
      </w:r>
      <w:r w:rsidRPr="000B71E3">
        <w:t>Id</w:t>
      </w:r>
    </w:p>
    <w:p w:rsidR="00FD6290" w:rsidRPr="000B71E3" w:rsidRDefault="00FD6290" w:rsidP="008F3365">
      <w:pPr>
        <w:pStyle w:val="PL"/>
      </w:pPr>
      <w:ins w:id="56" w:author="Ulrich Wiehe in Vilnius" w:date="2018-10-16T20:25:00Z">
        <w:r>
          <w:t xml:space="preserve">        - imsVoP</w:t>
        </w:r>
      </w:ins>
      <w:ins w:id="57" w:author="Ulrich Wiehe in Vilnius" w:date="2018-10-19T11:59:00Z">
        <w:r w:rsidR="009A0AB5">
          <w:t>s</w:t>
        </w:r>
      </w:ins>
    </w:p>
    <w:p w:rsidR="008F2FC1" w:rsidRPr="000B71E3" w:rsidRDefault="00FC22EA" w:rsidP="008F2FC1">
      <w:pPr>
        <w:pStyle w:val="PL"/>
      </w:pPr>
      <w:r w:rsidRPr="000B71E3">
        <w:t xml:space="preserve">        - deregCallbackUri</w:t>
      </w:r>
    </w:p>
    <w:p w:rsidR="00FC22EA" w:rsidRPr="000B71E3" w:rsidRDefault="008F2FC1" w:rsidP="008F2FC1">
      <w:pPr>
        <w:pStyle w:val="PL"/>
      </w:pPr>
      <w:r w:rsidRPr="000B71E3">
        <w:t xml:space="preserve">        - plmnId</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amf</w:t>
      </w:r>
      <w:r w:rsidR="00A404D0" w:rsidRPr="000B71E3">
        <w:t>Instance</w:t>
      </w:r>
      <w:r w:rsidRPr="000B71E3">
        <w:t>Id:</w:t>
      </w:r>
    </w:p>
    <w:p w:rsidR="00FC22EA" w:rsidRPr="000B71E3" w:rsidRDefault="00FC22EA" w:rsidP="008F3365">
      <w:pPr>
        <w:pStyle w:val="PL"/>
      </w:pPr>
      <w:r w:rsidRPr="000B71E3">
        <w:t xml:space="preserve">          $ref: '</w:t>
      </w:r>
      <w:r w:rsidR="0037193F" w:rsidRPr="000B71E3">
        <w:t>TS29571_CommonData.yaml</w:t>
      </w:r>
      <w:r w:rsidRPr="000B71E3">
        <w:t>#/components/schemas/NfInstanceId'</w:t>
      </w:r>
    </w:p>
    <w:p w:rsidR="00FC22EA" w:rsidRPr="000B71E3" w:rsidRDefault="00FC22EA" w:rsidP="008F3365">
      <w:pPr>
        <w:pStyle w:val="PL"/>
      </w:pPr>
      <w:r w:rsidRPr="000B71E3">
        <w:t xml:space="preserve">        supportedFeatures:</w:t>
      </w:r>
    </w:p>
    <w:p w:rsidR="00FC22EA" w:rsidRPr="000B71E3" w:rsidRDefault="00FC22EA" w:rsidP="008F3365">
      <w:pPr>
        <w:pStyle w:val="PL"/>
      </w:pPr>
      <w:r w:rsidRPr="000B71E3">
        <w:t xml:space="preserve">          $ref: '</w:t>
      </w:r>
      <w:r w:rsidR="0037193F" w:rsidRPr="000B71E3">
        <w:t>TS29571_CommonData.yaml</w:t>
      </w:r>
      <w:r w:rsidRPr="000B71E3">
        <w:t>#/components/schemas/SupportedFeatures'</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37193F" w:rsidRPr="000B71E3">
        <w:t>TS29571_CommonData.yaml</w:t>
      </w:r>
      <w:r w:rsidRPr="000B71E3">
        <w:t>#/components/schemas/Pei'</w:t>
      </w:r>
    </w:p>
    <w:p w:rsidR="00831A04" w:rsidRPr="000B71E3" w:rsidRDefault="00831A04" w:rsidP="00831A04">
      <w:pPr>
        <w:pStyle w:val="PL"/>
        <w:rPr>
          <w:ins w:id="58" w:author="Ulrich Wiehe" w:date="2018-09-14T10:49:00Z"/>
        </w:rPr>
      </w:pPr>
      <w:ins w:id="59" w:author="Ulrich Wiehe" w:date="2018-09-14T10:49:00Z">
        <w:r w:rsidRPr="000B71E3">
          <w:t xml:space="preserve">        imsVoP</w:t>
        </w:r>
      </w:ins>
      <w:ins w:id="60" w:author="Ulrich Wiehe in Vilnius" w:date="2018-10-19T12:00:00Z">
        <w:r w:rsidR="009A0AB5">
          <w:t>s</w:t>
        </w:r>
      </w:ins>
      <w:ins w:id="61" w:author="Ulrich Wiehe" w:date="2018-09-14T10:49:00Z">
        <w:r w:rsidRPr="000B71E3">
          <w:t>:</w:t>
        </w:r>
      </w:ins>
    </w:p>
    <w:p w:rsidR="00831A04" w:rsidRPr="000B71E3" w:rsidRDefault="00831A04" w:rsidP="00831A04">
      <w:pPr>
        <w:pStyle w:val="PL"/>
        <w:rPr>
          <w:ins w:id="62" w:author="Ulrich Wiehe" w:date="2018-09-14T10:49:00Z"/>
        </w:rPr>
      </w:pPr>
      <w:ins w:id="63" w:author="Ulrich Wiehe" w:date="2018-09-14T10:49:00Z">
        <w:r w:rsidRPr="000B71E3">
          <w:t xml:space="preserve">          $ref: '#/components/schemas/ImsVoP</w:t>
        </w:r>
      </w:ins>
      <w:ins w:id="64" w:author="Ulrich Wiehe in Vilnius" w:date="2018-10-19T12:00:00Z">
        <w:r w:rsidR="009A0AB5">
          <w:t>s</w:t>
        </w:r>
      </w:ins>
      <w:ins w:id="65" w:author="Ulrich Wiehe" w:date="2018-09-14T10:49:00Z">
        <w:r w:rsidRPr="000B71E3">
          <w:t>'</w:t>
        </w:r>
      </w:ins>
    </w:p>
    <w:p w:rsidR="00FC22EA" w:rsidRPr="000B71E3" w:rsidRDefault="00FC22EA" w:rsidP="008F3365">
      <w:pPr>
        <w:pStyle w:val="PL"/>
      </w:pPr>
      <w:r w:rsidRPr="000B71E3">
        <w:t xml:space="preserve">        deregCallbackUri:</w:t>
      </w:r>
    </w:p>
    <w:p w:rsidR="00FC22EA" w:rsidRPr="000B71E3" w:rsidRDefault="00FC22EA" w:rsidP="008F3365">
      <w:pPr>
        <w:pStyle w:val="PL"/>
      </w:pPr>
      <w:r w:rsidRPr="000B71E3">
        <w:t xml:space="preserve">          $ref: '</w:t>
      </w:r>
      <w:r w:rsidR="00E7575E" w:rsidRPr="000B71E3">
        <w:t>TS29571_CommonData.yaml</w:t>
      </w:r>
      <w:r w:rsidRPr="000B71E3">
        <w:t>#/components/schemas/Uri'</w:t>
      </w:r>
    </w:p>
    <w:p w:rsidR="005150F4" w:rsidRPr="000B71E3" w:rsidRDefault="005150F4" w:rsidP="005150F4">
      <w:pPr>
        <w:pStyle w:val="PL"/>
      </w:pPr>
      <w:r w:rsidRPr="000B71E3">
        <w:t xml:space="preserve">        pcscfRestorationCallbackUri</w:t>
      </w:r>
      <w:r w:rsidR="00F17B88" w:rsidRPr="000B71E3">
        <w:t>:</w:t>
      </w:r>
    </w:p>
    <w:p w:rsidR="005150F4" w:rsidRPr="000B71E3" w:rsidRDefault="005150F4" w:rsidP="005150F4">
      <w:pPr>
        <w:pStyle w:val="PL"/>
      </w:pPr>
      <w:r w:rsidRPr="000B71E3">
        <w:t xml:space="preserve">          $ref: '</w:t>
      </w:r>
      <w:r w:rsidR="00E7575E" w:rsidRPr="000B71E3">
        <w:t>TS29571_CommonData.yaml</w:t>
      </w:r>
      <w:r w:rsidRPr="000B71E3">
        <w:t>#/components/schemas/Uri'</w:t>
      </w:r>
    </w:p>
    <w:p w:rsidR="00A52495" w:rsidRPr="000B71E3" w:rsidRDefault="00A52495" w:rsidP="00A52495">
      <w:pPr>
        <w:pStyle w:val="PL"/>
      </w:pPr>
      <w:r w:rsidRPr="000B71E3">
        <w:t xml:space="preserve">        guami:</w:t>
      </w:r>
    </w:p>
    <w:p w:rsidR="00A52495" w:rsidRPr="000B71E3" w:rsidRDefault="00A52495" w:rsidP="00A52495">
      <w:pPr>
        <w:pStyle w:val="PL"/>
      </w:pPr>
      <w:r w:rsidRPr="000B71E3">
        <w:t xml:space="preserve">          $ref: 'TS29571_CommonData.yaml#/components/schemas/Guami'</w:t>
      </w:r>
    </w:p>
    <w:p w:rsidR="008F2FC1" w:rsidRPr="000B71E3" w:rsidRDefault="008F2FC1" w:rsidP="008F2FC1">
      <w:pPr>
        <w:pStyle w:val="PL"/>
      </w:pPr>
      <w:r w:rsidRPr="000B71E3">
        <w:t xml:space="preserve">        plmnId:</w:t>
      </w:r>
    </w:p>
    <w:p w:rsidR="008D0A35" w:rsidRPr="000B71E3" w:rsidRDefault="008F2FC1" w:rsidP="008D0A35">
      <w:pPr>
        <w:pStyle w:val="PL"/>
      </w:pPr>
      <w:r w:rsidRPr="000B71E3">
        <w:t xml:space="preserve">          $ref: 'TS29571_CommonData.yaml#/components/schemas/PlmnId'</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F2FC1" w:rsidRPr="000B71E3" w:rsidRDefault="008D0A35" w:rsidP="008D0A35">
      <w:pPr>
        <w:pStyle w:val="PL"/>
      </w:pPr>
      <w:r w:rsidRPr="000B71E3">
        <w:t xml:space="preserve">            $ref: 'TS29571_CommonData.yaml#/components/schemas/BackupAmfInfo'</w:t>
      </w:r>
    </w:p>
    <w:p w:rsidR="00FC22EA" w:rsidRPr="000B71E3" w:rsidRDefault="00FC22EA" w:rsidP="008F3365">
      <w:pPr>
        <w:pStyle w:val="PL"/>
      </w:pPr>
    </w:p>
    <w:p w:rsidR="00FC22EA" w:rsidRPr="000B71E3" w:rsidRDefault="00FC22EA" w:rsidP="008F3365">
      <w:pPr>
        <w:pStyle w:val="PL"/>
      </w:pPr>
      <w:r w:rsidRPr="000B71E3">
        <w:t xml:space="preserve">    AmfNon3GppAccessRegistrationModification: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E7575E" w:rsidRPr="000B71E3">
        <w:t>TS29571_CommonData.yaml</w:t>
      </w:r>
      <w:r w:rsidRPr="000B71E3">
        <w:t>#/components/schemas/Pei'</w:t>
      </w:r>
    </w:p>
    <w:p w:rsidR="00831A04" w:rsidRPr="000B71E3" w:rsidRDefault="00831A04" w:rsidP="00831A04">
      <w:pPr>
        <w:pStyle w:val="PL"/>
        <w:rPr>
          <w:ins w:id="66" w:author="Ulrich Wiehe" w:date="2018-09-14T10:50:00Z"/>
        </w:rPr>
      </w:pPr>
      <w:ins w:id="67" w:author="Ulrich Wiehe" w:date="2018-09-14T10:50:00Z">
        <w:r w:rsidRPr="000B71E3">
          <w:t xml:space="preserve">        imsVoP</w:t>
        </w:r>
      </w:ins>
      <w:ins w:id="68" w:author="Ulrich Wiehe in Vilnius" w:date="2018-10-19T12:00:00Z">
        <w:r w:rsidR="009A0AB5">
          <w:t>s</w:t>
        </w:r>
      </w:ins>
      <w:ins w:id="69" w:author="Ulrich Wiehe" w:date="2018-09-14T10:50:00Z">
        <w:r w:rsidRPr="000B71E3">
          <w:t>:</w:t>
        </w:r>
      </w:ins>
    </w:p>
    <w:p w:rsidR="00831A04" w:rsidRPr="000B71E3" w:rsidRDefault="00831A04" w:rsidP="00831A04">
      <w:pPr>
        <w:pStyle w:val="PL"/>
        <w:rPr>
          <w:ins w:id="70" w:author="Ulrich Wiehe" w:date="2018-09-14T10:50:00Z"/>
        </w:rPr>
      </w:pPr>
      <w:ins w:id="71" w:author="Ulrich Wiehe" w:date="2018-09-14T10:50:00Z">
        <w:r w:rsidRPr="000B71E3">
          <w:t xml:space="preserve">          $ref: '#/components/schemas/ImsVoP</w:t>
        </w:r>
      </w:ins>
      <w:ins w:id="72" w:author="Ulrich Wiehe in Vilnius" w:date="2018-10-19T12:00:00Z">
        <w:r w:rsidR="009A0AB5">
          <w:t>s</w:t>
        </w:r>
      </w:ins>
      <w:ins w:id="73" w:author="Ulrich Wiehe" w:date="2018-09-14T10:50:00Z">
        <w:r w:rsidRPr="000B71E3">
          <w:t>'</w:t>
        </w:r>
      </w:ins>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D0A35" w:rsidRPr="000B71E3" w:rsidRDefault="008D0A35" w:rsidP="008D0A35">
      <w:pPr>
        <w:pStyle w:val="PL"/>
      </w:pPr>
      <w:r w:rsidRPr="000B71E3">
        <w:t xml:space="preserve">            $ref: 'TS29571_CommonData.yaml#/components/schemas/BackupAmfInfo'</w:t>
      </w:r>
    </w:p>
    <w:p w:rsidR="00FC22EA" w:rsidRPr="000B71E3" w:rsidRDefault="00FC22EA" w:rsidP="008F3365">
      <w:pPr>
        <w:pStyle w:val="PL"/>
      </w:pPr>
    </w:p>
    <w:p w:rsidR="00775B06" w:rsidRPr="00775B06" w:rsidRDefault="00775B06" w:rsidP="008F3365">
      <w:pPr>
        <w:pStyle w:val="PL"/>
        <w:rPr>
          <w:color w:val="0070C0"/>
        </w:rPr>
      </w:pPr>
    </w:p>
    <w:p w:rsidR="00775B06" w:rsidRPr="00775B06" w:rsidRDefault="00775B06" w:rsidP="008F3365">
      <w:pPr>
        <w:pStyle w:val="PL"/>
        <w:rPr>
          <w:color w:val="0070C0"/>
        </w:rPr>
      </w:pPr>
      <w:r w:rsidRPr="00775B06">
        <w:rPr>
          <w:color w:val="0070C0"/>
        </w:rPr>
        <w:t>**************text not shown for clarity*****************</w:t>
      </w:r>
      <w:bookmarkStart w:id="74" w:name="_GoBack"/>
      <w:bookmarkEnd w:id="74"/>
    </w:p>
    <w:p w:rsidR="00775B06" w:rsidRPr="00775B06" w:rsidRDefault="00775B06" w:rsidP="008F3365">
      <w:pPr>
        <w:pStyle w:val="PL"/>
        <w:rPr>
          <w:color w:val="0070C0"/>
        </w:rPr>
      </w:pPr>
    </w:p>
    <w:p w:rsidR="00775B06" w:rsidRPr="000B71E3" w:rsidRDefault="00775B06" w:rsidP="00775B06">
      <w:pPr>
        <w:rPr>
          <w:lang w:val="en-US"/>
        </w:rPr>
      </w:pPr>
      <w:bookmarkStart w:id="75" w:name="_Toc524686272"/>
    </w:p>
    <w:p w:rsidR="00775B06" w:rsidRPr="006B5418" w:rsidRDefault="00775B06" w:rsidP="00775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54"/>
      <w:bookmarkEnd w:id="75"/>
    </w:p>
    <w:sectPr w:rsidR="00775B06"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D8F" w:rsidRDefault="00155D8F">
      <w:r>
        <w:separator/>
      </w:r>
    </w:p>
  </w:endnote>
  <w:endnote w:type="continuationSeparator" w:id="0">
    <w:p w:rsidR="00155D8F" w:rsidRDefault="0015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00000287" w:usb1="080E0000" w:usb2="00000010"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C7A" w:rsidRDefault="00FB5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C7A" w:rsidRDefault="00FB5C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C7A" w:rsidRDefault="00FB5C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06" w:rsidRDefault="000E5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D8F" w:rsidRDefault="00155D8F">
      <w:r>
        <w:separator/>
      </w:r>
    </w:p>
  </w:footnote>
  <w:footnote w:type="continuationSeparator" w:id="0">
    <w:p w:rsidR="00155D8F" w:rsidRDefault="00155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CFF" w:rsidRDefault="00F72C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C7A" w:rsidRDefault="00FB5C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C7A" w:rsidRDefault="00FB5C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06" w:rsidRDefault="000E5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AB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E5306" w:rsidRDefault="000E5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0E5306" w:rsidRDefault="000E5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AB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E5306" w:rsidRDefault="000E5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572D"/>
    <w:rsid w:val="00010650"/>
    <w:rsid w:val="00012DF9"/>
    <w:rsid w:val="00013B4B"/>
    <w:rsid w:val="000169B5"/>
    <w:rsid w:val="00017050"/>
    <w:rsid w:val="0001762F"/>
    <w:rsid w:val="000177A1"/>
    <w:rsid w:val="00017CA4"/>
    <w:rsid w:val="00020ABF"/>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50196"/>
    <w:rsid w:val="00051625"/>
    <w:rsid w:val="00051834"/>
    <w:rsid w:val="00054A22"/>
    <w:rsid w:val="0005780A"/>
    <w:rsid w:val="000618DE"/>
    <w:rsid w:val="00062454"/>
    <w:rsid w:val="00063CB4"/>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2200"/>
    <w:rsid w:val="000B5CF7"/>
    <w:rsid w:val="000B64AF"/>
    <w:rsid w:val="000B71E3"/>
    <w:rsid w:val="000C0A85"/>
    <w:rsid w:val="000C3D56"/>
    <w:rsid w:val="000C3D73"/>
    <w:rsid w:val="000C448E"/>
    <w:rsid w:val="000C4776"/>
    <w:rsid w:val="000C5200"/>
    <w:rsid w:val="000D513C"/>
    <w:rsid w:val="000D5772"/>
    <w:rsid w:val="000D58AB"/>
    <w:rsid w:val="000D5C4B"/>
    <w:rsid w:val="000D7A09"/>
    <w:rsid w:val="000E0818"/>
    <w:rsid w:val="000E1E4B"/>
    <w:rsid w:val="000E5306"/>
    <w:rsid w:val="000E5FAD"/>
    <w:rsid w:val="000E63B7"/>
    <w:rsid w:val="000E77D4"/>
    <w:rsid w:val="000F0802"/>
    <w:rsid w:val="000F0A88"/>
    <w:rsid w:val="000F2932"/>
    <w:rsid w:val="000F3367"/>
    <w:rsid w:val="000F36CF"/>
    <w:rsid w:val="000F60A4"/>
    <w:rsid w:val="001001AC"/>
    <w:rsid w:val="0010373E"/>
    <w:rsid w:val="001048FB"/>
    <w:rsid w:val="00107448"/>
    <w:rsid w:val="001110B4"/>
    <w:rsid w:val="001147D1"/>
    <w:rsid w:val="00114CC7"/>
    <w:rsid w:val="001163BB"/>
    <w:rsid w:val="00116B07"/>
    <w:rsid w:val="00116DEF"/>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5D8F"/>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FFF"/>
    <w:rsid w:val="001F09C3"/>
    <w:rsid w:val="001F0F18"/>
    <w:rsid w:val="001F168B"/>
    <w:rsid w:val="002013A9"/>
    <w:rsid w:val="00203678"/>
    <w:rsid w:val="00203733"/>
    <w:rsid w:val="00203C2B"/>
    <w:rsid w:val="002050AF"/>
    <w:rsid w:val="00206492"/>
    <w:rsid w:val="00207B40"/>
    <w:rsid w:val="00207FA4"/>
    <w:rsid w:val="002103FC"/>
    <w:rsid w:val="00211593"/>
    <w:rsid w:val="00211EEC"/>
    <w:rsid w:val="002127F7"/>
    <w:rsid w:val="00212E3C"/>
    <w:rsid w:val="00214770"/>
    <w:rsid w:val="00217F7D"/>
    <w:rsid w:val="002221A0"/>
    <w:rsid w:val="002246D5"/>
    <w:rsid w:val="002306FE"/>
    <w:rsid w:val="002316D5"/>
    <w:rsid w:val="002347A2"/>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2034"/>
    <w:rsid w:val="00264262"/>
    <w:rsid w:val="00264A4B"/>
    <w:rsid w:val="00265B90"/>
    <w:rsid w:val="00267AAD"/>
    <w:rsid w:val="002714BA"/>
    <w:rsid w:val="002809FC"/>
    <w:rsid w:val="0028320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1C18"/>
    <w:rsid w:val="002D049F"/>
    <w:rsid w:val="002D6A59"/>
    <w:rsid w:val="002D74C6"/>
    <w:rsid w:val="002E4F0A"/>
    <w:rsid w:val="002E60C6"/>
    <w:rsid w:val="002E7F0F"/>
    <w:rsid w:val="002F2E45"/>
    <w:rsid w:val="00301E06"/>
    <w:rsid w:val="00303A32"/>
    <w:rsid w:val="00316075"/>
    <w:rsid w:val="00316B05"/>
    <w:rsid w:val="003172DC"/>
    <w:rsid w:val="003173B2"/>
    <w:rsid w:val="003175E2"/>
    <w:rsid w:val="00321ECD"/>
    <w:rsid w:val="003312E8"/>
    <w:rsid w:val="00334DDC"/>
    <w:rsid w:val="003375AF"/>
    <w:rsid w:val="00337C9A"/>
    <w:rsid w:val="00341622"/>
    <w:rsid w:val="003445D4"/>
    <w:rsid w:val="003448F5"/>
    <w:rsid w:val="00346A69"/>
    <w:rsid w:val="003477A3"/>
    <w:rsid w:val="0035462D"/>
    <w:rsid w:val="0035656F"/>
    <w:rsid w:val="003667BC"/>
    <w:rsid w:val="003707AC"/>
    <w:rsid w:val="0037193F"/>
    <w:rsid w:val="00375A0B"/>
    <w:rsid w:val="00376CBA"/>
    <w:rsid w:val="00383FFA"/>
    <w:rsid w:val="00384A14"/>
    <w:rsid w:val="003854BB"/>
    <w:rsid w:val="003855F3"/>
    <w:rsid w:val="00386ABA"/>
    <w:rsid w:val="00387BE7"/>
    <w:rsid w:val="00390715"/>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42C6"/>
    <w:rsid w:val="00456803"/>
    <w:rsid w:val="00461099"/>
    <w:rsid w:val="00464203"/>
    <w:rsid w:val="00464B8A"/>
    <w:rsid w:val="00466E29"/>
    <w:rsid w:val="00475448"/>
    <w:rsid w:val="00476AEC"/>
    <w:rsid w:val="00476F6E"/>
    <w:rsid w:val="00484A68"/>
    <w:rsid w:val="00486C8B"/>
    <w:rsid w:val="00490183"/>
    <w:rsid w:val="0049305D"/>
    <w:rsid w:val="00496495"/>
    <w:rsid w:val="00497FC5"/>
    <w:rsid w:val="004A256B"/>
    <w:rsid w:val="004A3BEC"/>
    <w:rsid w:val="004A3CD7"/>
    <w:rsid w:val="004A43F7"/>
    <w:rsid w:val="004B059C"/>
    <w:rsid w:val="004B157B"/>
    <w:rsid w:val="004B1E63"/>
    <w:rsid w:val="004B2986"/>
    <w:rsid w:val="004B30AA"/>
    <w:rsid w:val="004B4015"/>
    <w:rsid w:val="004C0256"/>
    <w:rsid w:val="004C0910"/>
    <w:rsid w:val="004C21D4"/>
    <w:rsid w:val="004C52EB"/>
    <w:rsid w:val="004C7A0F"/>
    <w:rsid w:val="004D04A1"/>
    <w:rsid w:val="004D0E61"/>
    <w:rsid w:val="004D3578"/>
    <w:rsid w:val="004D3F6C"/>
    <w:rsid w:val="004D67AB"/>
    <w:rsid w:val="004D7A48"/>
    <w:rsid w:val="004E0785"/>
    <w:rsid w:val="004E0FFE"/>
    <w:rsid w:val="004E213A"/>
    <w:rsid w:val="004E75EB"/>
    <w:rsid w:val="004F033D"/>
    <w:rsid w:val="004F0425"/>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FF"/>
    <w:rsid w:val="005D016E"/>
    <w:rsid w:val="005D2E01"/>
    <w:rsid w:val="005D3F38"/>
    <w:rsid w:val="005D4109"/>
    <w:rsid w:val="005D6415"/>
    <w:rsid w:val="005D7F7F"/>
    <w:rsid w:val="005E4956"/>
    <w:rsid w:val="005E4D39"/>
    <w:rsid w:val="005F1FE3"/>
    <w:rsid w:val="005F4E4D"/>
    <w:rsid w:val="006010D2"/>
    <w:rsid w:val="006036A3"/>
    <w:rsid w:val="00605B9D"/>
    <w:rsid w:val="0060725E"/>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1737"/>
    <w:rsid w:val="006D03B6"/>
    <w:rsid w:val="006D0958"/>
    <w:rsid w:val="006D2961"/>
    <w:rsid w:val="006D360A"/>
    <w:rsid w:val="006D73B7"/>
    <w:rsid w:val="006E1394"/>
    <w:rsid w:val="006E509B"/>
    <w:rsid w:val="006E5C09"/>
    <w:rsid w:val="006E5C86"/>
    <w:rsid w:val="006E72FA"/>
    <w:rsid w:val="006F0756"/>
    <w:rsid w:val="006F1022"/>
    <w:rsid w:val="006F1826"/>
    <w:rsid w:val="006F4411"/>
    <w:rsid w:val="006F6283"/>
    <w:rsid w:val="006F7E24"/>
    <w:rsid w:val="00702A5D"/>
    <w:rsid w:val="00706D64"/>
    <w:rsid w:val="0071011D"/>
    <w:rsid w:val="00713A3D"/>
    <w:rsid w:val="007156D2"/>
    <w:rsid w:val="00716979"/>
    <w:rsid w:val="00721324"/>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28A4"/>
    <w:rsid w:val="00756927"/>
    <w:rsid w:val="00764D27"/>
    <w:rsid w:val="007669B9"/>
    <w:rsid w:val="00767E11"/>
    <w:rsid w:val="00772253"/>
    <w:rsid w:val="007755C5"/>
    <w:rsid w:val="00775B06"/>
    <w:rsid w:val="00775CE9"/>
    <w:rsid w:val="00776CD3"/>
    <w:rsid w:val="007815E7"/>
    <w:rsid w:val="00781F0F"/>
    <w:rsid w:val="00784A9C"/>
    <w:rsid w:val="00790FCD"/>
    <w:rsid w:val="007913DA"/>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D5B"/>
    <w:rsid w:val="007B7F90"/>
    <w:rsid w:val="007C1119"/>
    <w:rsid w:val="007C2830"/>
    <w:rsid w:val="007C4ABD"/>
    <w:rsid w:val="007C608D"/>
    <w:rsid w:val="007D2EC1"/>
    <w:rsid w:val="007D3AB1"/>
    <w:rsid w:val="007D3EA8"/>
    <w:rsid w:val="007D46C4"/>
    <w:rsid w:val="007D79D5"/>
    <w:rsid w:val="007E44E0"/>
    <w:rsid w:val="007E5665"/>
    <w:rsid w:val="007F082E"/>
    <w:rsid w:val="007F48DC"/>
    <w:rsid w:val="007F5080"/>
    <w:rsid w:val="007F523A"/>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E14"/>
    <w:rsid w:val="00824A86"/>
    <w:rsid w:val="00826963"/>
    <w:rsid w:val="00830779"/>
    <w:rsid w:val="00831A04"/>
    <w:rsid w:val="00831CB1"/>
    <w:rsid w:val="00836C0C"/>
    <w:rsid w:val="00842236"/>
    <w:rsid w:val="0084263C"/>
    <w:rsid w:val="008440BA"/>
    <w:rsid w:val="00844A5A"/>
    <w:rsid w:val="008467F0"/>
    <w:rsid w:val="008502AD"/>
    <w:rsid w:val="00852F82"/>
    <w:rsid w:val="00853D04"/>
    <w:rsid w:val="00855A63"/>
    <w:rsid w:val="00864308"/>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5104"/>
    <w:rsid w:val="0089560E"/>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62AF"/>
    <w:rsid w:val="008F064B"/>
    <w:rsid w:val="008F2FC1"/>
    <w:rsid w:val="008F3365"/>
    <w:rsid w:val="008F6470"/>
    <w:rsid w:val="009002B8"/>
    <w:rsid w:val="0090271F"/>
    <w:rsid w:val="00902771"/>
    <w:rsid w:val="00902E23"/>
    <w:rsid w:val="0090317F"/>
    <w:rsid w:val="00904780"/>
    <w:rsid w:val="00906901"/>
    <w:rsid w:val="0090710D"/>
    <w:rsid w:val="00907D51"/>
    <w:rsid w:val="00910358"/>
    <w:rsid w:val="0091348E"/>
    <w:rsid w:val="00917CCB"/>
    <w:rsid w:val="0092024B"/>
    <w:rsid w:val="0092275A"/>
    <w:rsid w:val="00924B77"/>
    <w:rsid w:val="009318E1"/>
    <w:rsid w:val="00936F95"/>
    <w:rsid w:val="00940340"/>
    <w:rsid w:val="00940B5C"/>
    <w:rsid w:val="00942EC2"/>
    <w:rsid w:val="00943534"/>
    <w:rsid w:val="00943F88"/>
    <w:rsid w:val="00943FC1"/>
    <w:rsid w:val="00945F36"/>
    <w:rsid w:val="00946F32"/>
    <w:rsid w:val="00952205"/>
    <w:rsid w:val="00954039"/>
    <w:rsid w:val="0095518F"/>
    <w:rsid w:val="00964B44"/>
    <w:rsid w:val="0096523E"/>
    <w:rsid w:val="00966A22"/>
    <w:rsid w:val="00967D88"/>
    <w:rsid w:val="009723A5"/>
    <w:rsid w:val="009748C1"/>
    <w:rsid w:val="009807D3"/>
    <w:rsid w:val="00983D64"/>
    <w:rsid w:val="00986441"/>
    <w:rsid w:val="00990AF6"/>
    <w:rsid w:val="009924C4"/>
    <w:rsid w:val="009949BD"/>
    <w:rsid w:val="0099636B"/>
    <w:rsid w:val="00997C10"/>
    <w:rsid w:val="009A0AB5"/>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22BE"/>
    <w:rsid w:val="009E6709"/>
    <w:rsid w:val="009E7721"/>
    <w:rsid w:val="009F37B7"/>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32C70"/>
    <w:rsid w:val="00A404D0"/>
    <w:rsid w:val="00A40A2E"/>
    <w:rsid w:val="00A42B73"/>
    <w:rsid w:val="00A43BEE"/>
    <w:rsid w:val="00A43C79"/>
    <w:rsid w:val="00A44D9C"/>
    <w:rsid w:val="00A52495"/>
    <w:rsid w:val="00A53724"/>
    <w:rsid w:val="00A62BFB"/>
    <w:rsid w:val="00A62F61"/>
    <w:rsid w:val="00A63B9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5EC6"/>
    <w:rsid w:val="00AA7369"/>
    <w:rsid w:val="00AB01EC"/>
    <w:rsid w:val="00AB0559"/>
    <w:rsid w:val="00AB38AF"/>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47A0"/>
    <w:rsid w:val="00AF4E84"/>
    <w:rsid w:val="00AF6F77"/>
    <w:rsid w:val="00AF741A"/>
    <w:rsid w:val="00AF7ADD"/>
    <w:rsid w:val="00B0363A"/>
    <w:rsid w:val="00B040A6"/>
    <w:rsid w:val="00B04712"/>
    <w:rsid w:val="00B06659"/>
    <w:rsid w:val="00B075F9"/>
    <w:rsid w:val="00B1181B"/>
    <w:rsid w:val="00B124CA"/>
    <w:rsid w:val="00B12CFB"/>
    <w:rsid w:val="00B15449"/>
    <w:rsid w:val="00B159D7"/>
    <w:rsid w:val="00B217E8"/>
    <w:rsid w:val="00B219E5"/>
    <w:rsid w:val="00B23A7F"/>
    <w:rsid w:val="00B24770"/>
    <w:rsid w:val="00B35300"/>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4CB9"/>
    <w:rsid w:val="00B70591"/>
    <w:rsid w:val="00B70AD0"/>
    <w:rsid w:val="00B70C8F"/>
    <w:rsid w:val="00B70E53"/>
    <w:rsid w:val="00B7174F"/>
    <w:rsid w:val="00B7541C"/>
    <w:rsid w:val="00B75785"/>
    <w:rsid w:val="00B816D1"/>
    <w:rsid w:val="00B8641B"/>
    <w:rsid w:val="00B908EB"/>
    <w:rsid w:val="00B90934"/>
    <w:rsid w:val="00B90B91"/>
    <w:rsid w:val="00B91D5E"/>
    <w:rsid w:val="00B947CB"/>
    <w:rsid w:val="00B96D05"/>
    <w:rsid w:val="00BA054B"/>
    <w:rsid w:val="00BA1DB1"/>
    <w:rsid w:val="00BA77AF"/>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5279"/>
    <w:rsid w:val="00C22703"/>
    <w:rsid w:val="00C23B51"/>
    <w:rsid w:val="00C25E57"/>
    <w:rsid w:val="00C33079"/>
    <w:rsid w:val="00C45231"/>
    <w:rsid w:val="00C50A73"/>
    <w:rsid w:val="00C50E63"/>
    <w:rsid w:val="00C5190A"/>
    <w:rsid w:val="00C522F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3D0C"/>
    <w:rsid w:val="00CA614F"/>
    <w:rsid w:val="00CB549E"/>
    <w:rsid w:val="00CC01D1"/>
    <w:rsid w:val="00CC19B9"/>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7C43"/>
    <w:rsid w:val="00D22604"/>
    <w:rsid w:val="00D230DF"/>
    <w:rsid w:val="00D24724"/>
    <w:rsid w:val="00D25BE9"/>
    <w:rsid w:val="00D270E0"/>
    <w:rsid w:val="00D274C8"/>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5D0A"/>
    <w:rsid w:val="00D5618A"/>
    <w:rsid w:val="00D56A3C"/>
    <w:rsid w:val="00D66CA9"/>
    <w:rsid w:val="00D67984"/>
    <w:rsid w:val="00D67AB6"/>
    <w:rsid w:val="00D67D76"/>
    <w:rsid w:val="00D708EE"/>
    <w:rsid w:val="00D738D6"/>
    <w:rsid w:val="00D7404B"/>
    <w:rsid w:val="00D7476E"/>
    <w:rsid w:val="00D755EB"/>
    <w:rsid w:val="00D838FA"/>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E211F"/>
    <w:rsid w:val="00DE4F71"/>
    <w:rsid w:val="00DE5FA7"/>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305AC"/>
    <w:rsid w:val="00E30F67"/>
    <w:rsid w:val="00E32E96"/>
    <w:rsid w:val="00E3491B"/>
    <w:rsid w:val="00E351D6"/>
    <w:rsid w:val="00E37670"/>
    <w:rsid w:val="00E37ACC"/>
    <w:rsid w:val="00E37CBB"/>
    <w:rsid w:val="00E4012C"/>
    <w:rsid w:val="00E40343"/>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3C18"/>
    <w:rsid w:val="00EE57B6"/>
    <w:rsid w:val="00EF02F6"/>
    <w:rsid w:val="00EF45D8"/>
    <w:rsid w:val="00F025A2"/>
    <w:rsid w:val="00F04712"/>
    <w:rsid w:val="00F04A38"/>
    <w:rsid w:val="00F129BD"/>
    <w:rsid w:val="00F13238"/>
    <w:rsid w:val="00F133CC"/>
    <w:rsid w:val="00F17B88"/>
    <w:rsid w:val="00F22EC7"/>
    <w:rsid w:val="00F23395"/>
    <w:rsid w:val="00F24642"/>
    <w:rsid w:val="00F24ED9"/>
    <w:rsid w:val="00F27A75"/>
    <w:rsid w:val="00F30F44"/>
    <w:rsid w:val="00F323E1"/>
    <w:rsid w:val="00F33C0A"/>
    <w:rsid w:val="00F41DA3"/>
    <w:rsid w:val="00F42A9D"/>
    <w:rsid w:val="00F44ECA"/>
    <w:rsid w:val="00F4699F"/>
    <w:rsid w:val="00F54D2D"/>
    <w:rsid w:val="00F56886"/>
    <w:rsid w:val="00F60A1C"/>
    <w:rsid w:val="00F653B8"/>
    <w:rsid w:val="00F660F7"/>
    <w:rsid w:val="00F67E7B"/>
    <w:rsid w:val="00F70411"/>
    <w:rsid w:val="00F72CFF"/>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B15B7"/>
    <w:rsid w:val="00FB31D1"/>
    <w:rsid w:val="00FB4A10"/>
    <w:rsid w:val="00FB5C7A"/>
    <w:rsid w:val="00FB70E0"/>
    <w:rsid w:val="00FC1192"/>
    <w:rsid w:val="00FC22EA"/>
    <w:rsid w:val="00FC6E44"/>
    <w:rsid w:val="00FC7FA4"/>
    <w:rsid w:val="00FD48E5"/>
    <w:rsid w:val="00FD49C0"/>
    <w:rsid w:val="00FD6006"/>
    <w:rsid w:val="00FD61DF"/>
    <w:rsid w:val="00FD6290"/>
    <w:rsid w:val="00FD63F8"/>
    <w:rsid w:val="00FD6B9A"/>
    <w:rsid w:val="00FE4094"/>
    <w:rsid w:val="00FE4762"/>
    <w:rsid w:val="00FE6C91"/>
    <w:rsid w:val="00FE6CCC"/>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40878"/>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F72CF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6671C-8B9B-4AA3-81CE-31D51F27D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880</Words>
  <Characters>5546</Characters>
  <Application>Microsoft Office Word</Application>
  <DocSecurity>0</DocSecurity>
  <Lines>46</Lines>
  <Paragraphs>12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6414</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Vilnius</cp:lastModifiedBy>
  <cp:revision>3</cp:revision>
  <dcterms:created xsi:type="dcterms:W3CDTF">2018-10-19T09:58:00Z</dcterms:created>
  <dcterms:modified xsi:type="dcterms:W3CDTF">2018-10-19T10:02:00Z</dcterms:modified>
</cp:coreProperties>
</file>